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FB34D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FB1C31">
        <w:rPr>
          <w:b/>
          <w:i/>
          <w:noProof/>
          <w:sz w:val="28"/>
        </w:rPr>
        <w:t>4416</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C9D2CC" w:rsidR="001E41F3" w:rsidRPr="00410371" w:rsidRDefault="00AE7E78" w:rsidP="00E13F3D">
            <w:pPr>
              <w:pStyle w:val="CRCoverPage"/>
              <w:spacing w:after="0"/>
              <w:jc w:val="right"/>
              <w:rPr>
                <w:b/>
                <w:noProof/>
                <w:sz w:val="28"/>
              </w:rPr>
            </w:pPr>
            <w:r>
              <w:rPr>
                <w:b/>
                <w:noProof/>
                <w:sz w:val="28"/>
              </w:rPr>
              <w:t>23</w:t>
            </w:r>
            <w:r w:rsidRPr="007E25FE">
              <w:rPr>
                <w:b/>
                <w:noProof/>
                <w:sz w:val="28"/>
              </w:rPr>
              <w:t>.</w:t>
            </w:r>
            <w:r w:rsidR="007E25FE" w:rsidRPr="007E25FE">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E7FAD3" w:rsidR="001E41F3" w:rsidRPr="00410371" w:rsidRDefault="00FB1C31" w:rsidP="00547111">
            <w:pPr>
              <w:pStyle w:val="CRCoverPage"/>
              <w:spacing w:after="0"/>
              <w:rPr>
                <w:noProof/>
              </w:rPr>
            </w:pPr>
            <w:r w:rsidRPr="00FB1C31">
              <w:rPr>
                <w:b/>
                <w:noProof/>
                <w:sz w:val="28"/>
              </w:rPr>
              <w:t>0253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7E25FE" w:rsidRDefault="00AE7E78" w:rsidP="00E13F3D">
            <w:pPr>
              <w:pStyle w:val="CRCoverPage"/>
              <w:spacing w:after="0"/>
              <w:jc w:val="center"/>
              <w:rPr>
                <w:b/>
                <w:noProof/>
              </w:rPr>
            </w:pPr>
            <w:r w:rsidRPr="007E25FE">
              <w:rPr>
                <w:b/>
                <w:noProof/>
                <w:sz w:val="28"/>
              </w:rPr>
              <w:t>-</w:t>
            </w:r>
          </w:p>
        </w:tc>
        <w:tc>
          <w:tcPr>
            <w:tcW w:w="2410" w:type="dxa"/>
          </w:tcPr>
          <w:p w14:paraId="5D4AEAE9" w14:textId="77777777" w:rsidR="001E41F3" w:rsidRPr="007E25FE" w:rsidRDefault="001E41F3" w:rsidP="0051580D">
            <w:pPr>
              <w:pStyle w:val="CRCoverPage"/>
              <w:tabs>
                <w:tab w:val="right" w:pos="1825"/>
              </w:tabs>
              <w:spacing w:after="0"/>
              <w:jc w:val="center"/>
              <w:rPr>
                <w:noProof/>
              </w:rPr>
            </w:pPr>
            <w:r w:rsidRPr="007E25FE">
              <w:rPr>
                <w:b/>
                <w:noProof/>
                <w:sz w:val="28"/>
                <w:szCs w:val="28"/>
              </w:rPr>
              <w:t>Current version:</w:t>
            </w:r>
          </w:p>
        </w:tc>
        <w:tc>
          <w:tcPr>
            <w:tcW w:w="1701" w:type="dxa"/>
            <w:shd w:val="pct30" w:color="FFFF00" w:fill="auto"/>
          </w:tcPr>
          <w:p w14:paraId="1E22D6AC" w14:textId="79046E1F" w:rsidR="001E41F3" w:rsidRPr="00410371" w:rsidRDefault="00AE7E78">
            <w:pPr>
              <w:pStyle w:val="CRCoverPage"/>
              <w:spacing w:after="0"/>
              <w:jc w:val="center"/>
              <w:rPr>
                <w:noProof/>
                <w:sz w:val="28"/>
              </w:rPr>
            </w:pPr>
            <w:r w:rsidRPr="00B73216">
              <w:rPr>
                <w:b/>
                <w:noProof/>
                <w:sz w:val="28"/>
              </w:rPr>
              <w:t>1</w:t>
            </w:r>
            <w:r w:rsidR="004D126A" w:rsidRPr="00B73216">
              <w:rPr>
                <w:b/>
                <w:noProof/>
                <w:sz w:val="28"/>
              </w:rPr>
              <w:t>8</w:t>
            </w:r>
            <w:r w:rsidRPr="00B73216">
              <w:rPr>
                <w:b/>
                <w:noProof/>
                <w:sz w:val="28"/>
              </w:rPr>
              <w:t>.</w:t>
            </w:r>
            <w:r w:rsidR="00A331E1" w:rsidRPr="00B73216">
              <w:rPr>
                <w:b/>
                <w:noProof/>
                <w:sz w:val="28"/>
              </w:rPr>
              <w:t>1</w:t>
            </w:r>
            <w:r w:rsidRPr="00B73216">
              <w:rPr>
                <w:b/>
                <w:noProof/>
                <w:sz w:val="28"/>
              </w:rPr>
              <w:t>.</w:t>
            </w:r>
            <w:r w:rsidR="00A331E1" w:rsidRPr="00B732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A019027" w:rsidR="00F25D98" w:rsidRPr="00A331E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331E1" w:rsidRDefault="00F25D98" w:rsidP="001E41F3">
            <w:pPr>
              <w:pStyle w:val="CRCoverPage"/>
              <w:spacing w:after="0"/>
              <w:jc w:val="right"/>
              <w:rPr>
                <w:noProof/>
                <w:u w:val="single"/>
              </w:rPr>
            </w:pPr>
            <w:r w:rsidRPr="00A331E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A331E1" w:rsidRDefault="00AE7E78" w:rsidP="001E41F3">
            <w:pPr>
              <w:pStyle w:val="CRCoverPage"/>
              <w:spacing w:after="0"/>
              <w:jc w:val="center"/>
              <w:rPr>
                <w:b/>
                <w:caps/>
                <w:noProof/>
              </w:rPr>
            </w:pPr>
            <w:r w:rsidRPr="00A331E1">
              <w:rPr>
                <w:b/>
                <w:caps/>
                <w:noProof/>
              </w:rPr>
              <w:t>X</w:t>
            </w:r>
          </w:p>
        </w:tc>
        <w:tc>
          <w:tcPr>
            <w:tcW w:w="2126" w:type="dxa"/>
          </w:tcPr>
          <w:p w14:paraId="2ED8415F" w14:textId="77777777" w:rsidR="00F25D98" w:rsidRPr="00A331E1" w:rsidRDefault="00F25D98" w:rsidP="001E41F3">
            <w:pPr>
              <w:pStyle w:val="CRCoverPage"/>
              <w:spacing w:after="0"/>
              <w:jc w:val="right"/>
              <w:rPr>
                <w:noProof/>
                <w:u w:val="single"/>
              </w:rPr>
            </w:pPr>
            <w:r w:rsidRPr="00A331E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03E96E" w:rsidR="00F25D98" w:rsidRPr="00A331E1" w:rsidRDefault="00F25D98" w:rsidP="001E41F3">
            <w:pPr>
              <w:pStyle w:val="CRCoverPage"/>
              <w:spacing w:after="0"/>
              <w:jc w:val="center"/>
              <w:rPr>
                <w:b/>
                <w:caps/>
                <w:noProof/>
              </w:rPr>
            </w:pPr>
          </w:p>
        </w:tc>
        <w:tc>
          <w:tcPr>
            <w:tcW w:w="1418" w:type="dxa"/>
            <w:tcBorders>
              <w:left w:val="nil"/>
            </w:tcBorders>
          </w:tcPr>
          <w:p w14:paraId="6562735E" w14:textId="77777777" w:rsidR="00F25D98" w:rsidRPr="00A331E1" w:rsidRDefault="00F25D98" w:rsidP="001E41F3">
            <w:pPr>
              <w:pStyle w:val="CRCoverPage"/>
              <w:spacing w:after="0"/>
              <w:jc w:val="right"/>
              <w:rPr>
                <w:noProof/>
              </w:rPr>
            </w:pPr>
            <w:r w:rsidRPr="00A331E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331E1" w:rsidRDefault="00AE7E78" w:rsidP="001E41F3">
            <w:pPr>
              <w:pStyle w:val="CRCoverPage"/>
              <w:spacing w:after="0"/>
              <w:jc w:val="center"/>
              <w:rPr>
                <w:b/>
                <w:bCs/>
                <w:caps/>
                <w:noProof/>
              </w:rPr>
            </w:pPr>
            <w:r w:rsidRPr="00A331E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5B3CF2" w:rsidR="001E41F3" w:rsidRDefault="00A331E1">
            <w:pPr>
              <w:pStyle w:val="CRCoverPage"/>
              <w:spacing w:after="0"/>
              <w:ind w:left="100"/>
              <w:rPr>
                <w:noProof/>
              </w:rPr>
            </w:pPr>
            <w:r w:rsidRPr="00A331E1">
              <w:t>Alignment of policy for U2U and Direct Discovery</w:t>
            </w:r>
            <w:r w:rsidR="000A26F2">
              <w:t xml:space="preserve"> and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0D8EB" w:rsidR="001E41F3" w:rsidRPr="00A331E1" w:rsidRDefault="00A331E1">
            <w:pPr>
              <w:pStyle w:val="CRCoverPage"/>
              <w:spacing w:after="0"/>
              <w:ind w:left="100"/>
              <w:rPr>
                <w:noProof/>
              </w:rPr>
            </w:pPr>
            <w:r w:rsidRPr="00A331E1">
              <w:t>5G_ProSe_Ph2</w:t>
            </w:r>
          </w:p>
        </w:tc>
        <w:tc>
          <w:tcPr>
            <w:tcW w:w="567" w:type="dxa"/>
            <w:tcBorders>
              <w:left w:val="nil"/>
            </w:tcBorders>
          </w:tcPr>
          <w:p w14:paraId="61A86BCF" w14:textId="77777777" w:rsidR="001E41F3" w:rsidRPr="00A331E1" w:rsidRDefault="001E41F3">
            <w:pPr>
              <w:pStyle w:val="CRCoverPage"/>
              <w:spacing w:after="0"/>
              <w:ind w:right="100"/>
              <w:rPr>
                <w:noProof/>
              </w:rPr>
            </w:pPr>
          </w:p>
        </w:tc>
        <w:tc>
          <w:tcPr>
            <w:tcW w:w="1417" w:type="dxa"/>
            <w:gridSpan w:val="3"/>
            <w:tcBorders>
              <w:left w:val="nil"/>
            </w:tcBorders>
          </w:tcPr>
          <w:p w14:paraId="153CBFB1" w14:textId="77777777" w:rsidR="001E41F3" w:rsidRPr="00A331E1" w:rsidRDefault="001E41F3">
            <w:pPr>
              <w:pStyle w:val="CRCoverPage"/>
              <w:spacing w:after="0"/>
              <w:jc w:val="right"/>
              <w:rPr>
                <w:noProof/>
              </w:rPr>
            </w:pPr>
            <w:r w:rsidRPr="00A331E1">
              <w:rPr>
                <w:b/>
                <w:i/>
                <w:noProof/>
              </w:rPr>
              <w:t>Date:</w:t>
            </w:r>
          </w:p>
        </w:tc>
        <w:tc>
          <w:tcPr>
            <w:tcW w:w="2127" w:type="dxa"/>
            <w:tcBorders>
              <w:right w:val="single" w:sz="4" w:space="0" w:color="auto"/>
            </w:tcBorders>
            <w:shd w:val="pct30" w:color="FFFF00" w:fill="auto"/>
          </w:tcPr>
          <w:p w14:paraId="56929475" w14:textId="729EEAAF" w:rsidR="001E41F3" w:rsidRPr="00A331E1" w:rsidRDefault="00EF6A2F">
            <w:pPr>
              <w:pStyle w:val="CRCoverPage"/>
              <w:spacing w:after="0"/>
              <w:ind w:left="100"/>
              <w:rPr>
                <w:noProof/>
              </w:rPr>
            </w:pPr>
            <w:r w:rsidRPr="00A331E1">
              <w:rPr>
                <w:noProof/>
              </w:rPr>
              <w:t>202</w:t>
            </w:r>
            <w:r w:rsidR="00134E80" w:rsidRPr="00A331E1">
              <w:rPr>
                <w:noProof/>
              </w:rPr>
              <w:t>3</w:t>
            </w:r>
            <w:r w:rsidRPr="00A331E1">
              <w:rPr>
                <w:noProof/>
              </w:rPr>
              <w:t>-</w:t>
            </w:r>
            <w:r w:rsidR="00134E80" w:rsidRPr="00A331E1">
              <w:rPr>
                <w:noProof/>
              </w:rPr>
              <w:t>0</w:t>
            </w:r>
            <w:r w:rsidR="00234DBE" w:rsidRPr="00A331E1">
              <w:rPr>
                <w:noProof/>
              </w:rPr>
              <w:t>4</w:t>
            </w:r>
            <w:r w:rsidRPr="00A331E1">
              <w:rPr>
                <w:noProof/>
              </w:rPr>
              <w:t>-</w:t>
            </w:r>
            <w:r w:rsidR="00134E80" w:rsidRPr="00A331E1">
              <w:rPr>
                <w:noProof/>
              </w:rPr>
              <w:t>0</w:t>
            </w:r>
            <w:r w:rsidR="00234DBE" w:rsidRPr="00A331E1">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A331E1" w:rsidRDefault="001E41F3">
            <w:pPr>
              <w:pStyle w:val="CRCoverPage"/>
              <w:spacing w:after="0"/>
              <w:rPr>
                <w:noProof/>
                <w:sz w:val="8"/>
                <w:szCs w:val="8"/>
              </w:rPr>
            </w:pPr>
          </w:p>
        </w:tc>
        <w:tc>
          <w:tcPr>
            <w:tcW w:w="2267" w:type="dxa"/>
            <w:gridSpan w:val="2"/>
          </w:tcPr>
          <w:p w14:paraId="0FBCFC35" w14:textId="77777777" w:rsidR="001E41F3" w:rsidRPr="00A331E1" w:rsidRDefault="001E41F3">
            <w:pPr>
              <w:pStyle w:val="CRCoverPage"/>
              <w:spacing w:after="0"/>
              <w:rPr>
                <w:noProof/>
                <w:sz w:val="8"/>
                <w:szCs w:val="8"/>
              </w:rPr>
            </w:pPr>
          </w:p>
        </w:tc>
        <w:tc>
          <w:tcPr>
            <w:tcW w:w="1417" w:type="dxa"/>
            <w:gridSpan w:val="3"/>
          </w:tcPr>
          <w:p w14:paraId="60243A9E" w14:textId="77777777" w:rsidR="001E41F3" w:rsidRPr="00A331E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331E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B59822" w:rsidR="001E41F3" w:rsidRPr="00A331E1" w:rsidRDefault="0089583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A331E1" w:rsidRDefault="001E41F3">
            <w:pPr>
              <w:pStyle w:val="CRCoverPage"/>
              <w:spacing w:after="0"/>
              <w:rPr>
                <w:noProof/>
              </w:rPr>
            </w:pPr>
          </w:p>
        </w:tc>
        <w:tc>
          <w:tcPr>
            <w:tcW w:w="1417" w:type="dxa"/>
            <w:gridSpan w:val="3"/>
            <w:tcBorders>
              <w:left w:val="nil"/>
            </w:tcBorders>
          </w:tcPr>
          <w:p w14:paraId="42CDCEE5" w14:textId="77777777" w:rsidR="001E41F3" w:rsidRPr="00A331E1" w:rsidRDefault="001E41F3">
            <w:pPr>
              <w:pStyle w:val="CRCoverPage"/>
              <w:spacing w:after="0"/>
              <w:jc w:val="right"/>
              <w:rPr>
                <w:b/>
                <w:i/>
                <w:noProof/>
              </w:rPr>
            </w:pPr>
            <w:r w:rsidRPr="00A331E1">
              <w:rPr>
                <w:b/>
                <w:i/>
                <w:noProof/>
              </w:rPr>
              <w:t>Release:</w:t>
            </w:r>
          </w:p>
        </w:tc>
        <w:tc>
          <w:tcPr>
            <w:tcW w:w="2127" w:type="dxa"/>
            <w:tcBorders>
              <w:right w:val="single" w:sz="4" w:space="0" w:color="auto"/>
            </w:tcBorders>
            <w:shd w:val="pct30" w:color="FFFF00" w:fill="auto"/>
          </w:tcPr>
          <w:p w14:paraId="6C870B98" w14:textId="43994D67" w:rsidR="001E41F3" w:rsidRPr="00A331E1" w:rsidRDefault="00AE7E78">
            <w:pPr>
              <w:pStyle w:val="CRCoverPage"/>
              <w:spacing w:after="0"/>
              <w:ind w:left="100"/>
              <w:rPr>
                <w:noProof/>
              </w:rPr>
            </w:pPr>
            <w:r w:rsidRPr="00A331E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331E1" w:rsidRDefault="001E41F3">
            <w:pPr>
              <w:pStyle w:val="CRCoverPage"/>
              <w:spacing w:after="0"/>
              <w:ind w:left="383" w:hanging="383"/>
              <w:rPr>
                <w:i/>
                <w:noProof/>
                <w:sz w:val="18"/>
              </w:rPr>
            </w:pPr>
            <w:r w:rsidRPr="00A331E1">
              <w:rPr>
                <w:i/>
                <w:noProof/>
                <w:sz w:val="18"/>
              </w:rPr>
              <w:t xml:space="preserve">Use </w:t>
            </w:r>
            <w:r w:rsidRPr="00A331E1">
              <w:rPr>
                <w:i/>
                <w:noProof/>
                <w:sz w:val="18"/>
                <w:u w:val="single"/>
              </w:rPr>
              <w:t>one</w:t>
            </w:r>
            <w:r w:rsidRPr="00A331E1">
              <w:rPr>
                <w:i/>
                <w:noProof/>
                <w:sz w:val="18"/>
              </w:rPr>
              <w:t xml:space="preserve"> of the following categories:</w:t>
            </w:r>
            <w:r w:rsidRPr="00A331E1">
              <w:rPr>
                <w:b/>
                <w:i/>
                <w:noProof/>
                <w:sz w:val="18"/>
              </w:rPr>
              <w:br/>
              <w:t>F</w:t>
            </w:r>
            <w:r w:rsidRPr="00A331E1">
              <w:rPr>
                <w:i/>
                <w:noProof/>
                <w:sz w:val="18"/>
              </w:rPr>
              <w:t xml:space="preserve">  (correction)</w:t>
            </w:r>
            <w:r w:rsidRPr="00A331E1">
              <w:rPr>
                <w:i/>
                <w:noProof/>
                <w:sz w:val="18"/>
              </w:rPr>
              <w:br/>
            </w:r>
            <w:r w:rsidRPr="00A331E1">
              <w:rPr>
                <w:b/>
                <w:i/>
                <w:noProof/>
                <w:sz w:val="18"/>
              </w:rPr>
              <w:t>A</w:t>
            </w:r>
            <w:r w:rsidRPr="00A331E1">
              <w:rPr>
                <w:i/>
                <w:noProof/>
                <w:sz w:val="18"/>
              </w:rPr>
              <w:t xml:space="preserve">  (</w:t>
            </w:r>
            <w:r w:rsidR="00DE34CF" w:rsidRPr="00A331E1">
              <w:rPr>
                <w:i/>
                <w:noProof/>
                <w:sz w:val="18"/>
              </w:rPr>
              <w:t xml:space="preserve">mirror </w:t>
            </w:r>
            <w:r w:rsidRPr="00A331E1">
              <w:rPr>
                <w:i/>
                <w:noProof/>
                <w:sz w:val="18"/>
              </w:rPr>
              <w:t>correspond</w:t>
            </w:r>
            <w:r w:rsidR="00DE34CF" w:rsidRPr="00A331E1">
              <w:rPr>
                <w:i/>
                <w:noProof/>
                <w:sz w:val="18"/>
              </w:rPr>
              <w:t xml:space="preserve">ing </w:t>
            </w:r>
            <w:r w:rsidRPr="00A331E1">
              <w:rPr>
                <w:i/>
                <w:noProof/>
                <w:sz w:val="18"/>
              </w:rPr>
              <w:t xml:space="preserve">to a </w:t>
            </w:r>
            <w:r w:rsidR="00DE34CF" w:rsidRPr="00A331E1">
              <w:rPr>
                <w:i/>
                <w:noProof/>
                <w:sz w:val="18"/>
              </w:rPr>
              <w:t xml:space="preserve">change </w:t>
            </w:r>
            <w:r w:rsidRPr="00A331E1">
              <w:rPr>
                <w:i/>
                <w:noProof/>
                <w:sz w:val="18"/>
              </w:rPr>
              <w:t xml:space="preserve">in an earlier </w:t>
            </w:r>
            <w:r w:rsidR="00665C47" w:rsidRPr="00A331E1">
              <w:rPr>
                <w:i/>
                <w:noProof/>
                <w:sz w:val="18"/>
              </w:rPr>
              <w:tab/>
            </w:r>
            <w:r w:rsidR="00665C47" w:rsidRPr="00A331E1">
              <w:rPr>
                <w:i/>
                <w:noProof/>
                <w:sz w:val="18"/>
              </w:rPr>
              <w:tab/>
            </w:r>
            <w:r w:rsidR="00665C47" w:rsidRPr="00A331E1">
              <w:rPr>
                <w:i/>
                <w:noProof/>
                <w:sz w:val="18"/>
              </w:rPr>
              <w:tab/>
            </w:r>
            <w:r w:rsidR="00665C47" w:rsidRPr="00A331E1">
              <w:rPr>
                <w:i/>
                <w:noProof/>
                <w:sz w:val="18"/>
              </w:rPr>
              <w:tab/>
            </w:r>
            <w:r w:rsidR="00665C47" w:rsidRPr="00A331E1">
              <w:rPr>
                <w:i/>
                <w:noProof/>
                <w:sz w:val="18"/>
              </w:rPr>
              <w:tab/>
            </w:r>
            <w:r w:rsidR="00665C47" w:rsidRPr="00A331E1">
              <w:rPr>
                <w:i/>
                <w:noProof/>
                <w:sz w:val="18"/>
              </w:rPr>
              <w:tab/>
            </w:r>
            <w:r w:rsidR="00665C47" w:rsidRPr="00A331E1">
              <w:rPr>
                <w:i/>
                <w:noProof/>
                <w:sz w:val="18"/>
              </w:rPr>
              <w:tab/>
            </w:r>
            <w:r w:rsidR="00665C47" w:rsidRPr="00A331E1">
              <w:rPr>
                <w:i/>
                <w:noProof/>
                <w:sz w:val="18"/>
              </w:rPr>
              <w:tab/>
            </w:r>
            <w:r w:rsidR="00665C47" w:rsidRPr="00A331E1">
              <w:rPr>
                <w:i/>
                <w:noProof/>
                <w:sz w:val="18"/>
              </w:rPr>
              <w:tab/>
            </w:r>
            <w:r w:rsidR="00665C47" w:rsidRPr="00A331E1">
              <w:rPr>
                <w:i/>
                <w:noProof/>
                <w:sz w:val="18"/>
              </w:rPr>
              <w:tab/>
            </w:r>
            <w:r w:rsidR="00665C47" w:rsidRPr="00A331E1">
              <w:rPr>
                <w:i/>
                <w:noProof/>
                <w:sz w:val="18"/>
              </w:rPr>
              <w:tab/>
            </w:r>
            <w:r w:rsidR="00665C47" w:rsidRPr="00A331E1">
              <w:rPr>
                <w:i/>
                <w:noProof/>
                <w:sz w:val="18"/>
              </w:rPr>
              <w:tab/>
            </w:r>
            <w:r w:rsidR="00665C47" w:rsidRPr="00A331E1">
              <w:rPr>
                <w:i/>
                <w:noProof/>
                <w:sz w:val="18"/>
              </w:rPr>
              <w:tab/>
            </w:r>
            <w:r w:rsidRPr="00A331E1">
              <w:rPr>
                <w:i/>
                <w:noProof/>
                <w:sz w:val="18"/>
              </w:rPr>
              <w:t>release)</w:t>
            </w:r>
            <w:r w:rsidRPr="00A331E1">
              <w:rPr>
                <w:i/>
                <w:noProof/>
                <w:sz w:val="18"/>
              </w:rPr>
              <w:br/>
            </w:r>
            <w:r w:rsidRPr="00A331E1">
              <w:rPr>
                <w:b/>
                <w:i/>
                <w:noProof/>
                <w:sz w:val="18"/>
              </w:rPr>
              <w:t>B</w:t>
            </w:r>
            <w:r w:rsidRPr="00A331E1">
              <w:rPr>
                <w:i/>
                <w:noProof/>
                <w:sz w:val="18"/>
              </w:rPr>
              <w:t xml:space="preserve">  (addition of feature), </w:t>
            </w:r>
            <w:r w:rsidRPr="00A331E1">
              <w:rPr>
                <w:i/>
                <w:noProof/>
                <w:sz w:val="18"/>
              </w:rPr>
              <w:br/>
            </w:r>
            <w:r w:rsidRPr="00A331E1">
              <w:rPr>
                <w:b/>
                <w:i/>
                <w:noProof/>
                <w:sz w:val="18"/>
              </w:rPr>
              <w:t>C</w:t>
            </w:r>
            <w:r w:rsidRPr="00A331E1">
              <w:rPr>
                <w:i/>
                <w:noProof/>
                <w:sz w:val="18"/>
              </w:rPr>
              <w:t xml:space="preserve">  (functional modification of feature)</w:t>
            </w:r>
            <w:r w:rsidRPr="00A331E1">
              <w:rPr>
                <w:i/>
                <w:noProof/>
                <w:sz w:val="18"/>
              </w:rPr>
              <w:br/>
            </w:r>
            <w:r w:rsidRPr="00A331E1">
              <w:rPr>
                <w:b/>
                <w:i/>
                <w:noProof/>
                <w:sz w:val="18"/>
              </w:rPr>
              <w:t>D</w:t>
            </w:r>
            <w:r w:rsidRPr="00A331E1">
              <w:rPr>
                <w:i/>
                <w:noProof/>
                <w:sz w:val="18"/>
              </w:rPr>
              <w:t xml:space="preserve">  (editorial modification)</w:t>
            </w:r>
          </w:p>
          <w:p w14:paraId="05D36727" w14:textId="77777777" w:rsidR="001E41F3" w:rsidRPr="00A331E1" w:rsidRDefault="001E41F3">
            <w:pPr>
              <w:pStyle w:val="CRCoverPage"/>
              <w:rPr>
                <w:noProof/>
              </w:rPr>
            </w:pPr>
            <w:r w:rsidRPr="00A331E1">
              <w:rPr>
                <w:noProof/>
                <w:sz w:val="18"/>
              </w:rPr>
              <w:t>Detailed explanations of the above categories can</w:t>
            </w:r>
            <w:r w:rsidRPr="00A331E1">
              <w:rPr>
                <w:noProof/>
                <w:sz w:val="18"/>
              </w:rPr>
              <w:br/>
              <w:t xml:space="preserve">be found in 3GPP </w:t>
            </w:r>
            <w:hyperlink r:id="rId11" w:history="1">
              <w:r w:rsidRPr="00A331E1">
                <w:rPr>
                  <w:rStyle w:val="Hyperlink"/>
                  <w:noProof/>
                  <w:sz w:val="18"/>
                </w:rPr>
                <w:t>TR 21.900</w:t>
              </w:r>
            </w:hyperlink>
            <w:r w:rsidRPr="00A331E1">
              <w:rPr>
                <w:noProof/>
                <w:sz w:val="18"/>
              </w:rPr>
              <w:t>.</w:t>
            </w:r>
          </w:p>
        </w:tc>
        <w:tc>
          <w:tcPr>
            <w:tcW w:w="3120" w:type="dxa"/>
            <w:gridSpan w:val="2"/>
            <w:tcBorders>
              <w:bottom w:val="single" w:sz="4" w:space="0" w:color="auto"/>
              <w:right w:val="single" w:sz="4" w:space="0" w:color="auto"/>
            </w:tcBorders>
          </w:tcPr>
          <w:p w14:paraId="1A28F380" w14:textId="2B8F7B7C" w:rsidR="000C038A" w:rsidRPr="00A331E1" w:rsidRDefault="001E41F3" w:rsidP="00BD6BB8">
            <w:pPr>
              <w:pStyle w:val="CRCoverPage"/>
              <w:tabs>
                <w:tab w:val="left" w:pos="950"/>
              </w:tabs>
              <w:spacing w:after="0"/>
              <w:ind w:left="241" w:hanging="241"/>
              <w:rPr>
                <w:i/>
                <w:noProof/>
                <w:sz w:val="18"/>
              </w:rPr>
            </w:pPr>
            <w:r w:rsidRPr="00A331E1">
              <w:rPr>
                <w:i/>
                <w:noProof/>
                <w:sz w:val="18"/>
              </w:rPr>
              <w:t xml:space="preserve">Use </w:t>
            </w:r>
            <w:r w:rsidRPr="00A331E1">
              <w:rPr>
                <w:i/>
                <w:noProof/>
                <w:sz w:val="18"/>
                <w:u w:val="single"/>
              </w:rPr>
              <w:t>one</w:t>
            </w:r>
            <w:r w:rsidRPr="00A331E1">
              <w:rPr>
                <w:i/>
                <w:noProof/>
                <w:sz w:val="18"/>
              </w:rPr>
              <w:t xml:space="preserve"> of the following releases:</w:t>
            </w:r>
            <w:r w:rsidRPr="00A331E1">
              <w:rPr>
                <w:i/>
                <w:noProof/>
                <w:sz w:val="18"/>
              </w:rPr>
              <w:br/>
              <w:t>Rel-8</w:t>
            </w:r>
            <w:r w:rsidRPr="00A331E1">
              <w:rPr>
                <w:i/>
                <w:noProof/>
                <w:sz w:val="18"/>
              </w:rPr>
              <w:tab/>
              <w:t>(Release 8)</w:t>
            </w:r>
            <w:r w:rsidR="007C2097" w:rsidRPr="00A331E1">
              <w:rPr>
                <w:i/>
                <w:noProof/>
                <w:sz w:val="18"/>
              </w:rPr>
              <w:br/>
              <w:t>Rel-9</w:t>
            </w:r>
            <w:r w:rsidR="007C2097" w:rsidRPr="00A331E1">
              <w:rPr>
                <w:i/>
                <w:noProof/>
                <w:sz w:val="18"/>
              </w:rPr>
              <w:tab/>
              <w:t>(Release 9)</w:t>
            </w:r>
            <w:r w:rsidR="009777D9" w:rsidRPr="00A331E1">
              <w:rPr>
                <w:i/>
                <w:noProof/>
                <w:sz w:val="18"/>
              </w:rPr>
              <w:br/>
              <w:t>Rel-10</w:t>
            </w:r>
            <w:r w:rsidR="009777D9" w:rsidRPr="00A331E1">
              <w:rPr>
                <w:i/>
                <w:noProof/>
                <w:sz w:val="18"/>
              </w:rPr>
              <w:tab/>
              <w:t>(Release 10)</w:t>
            </w:r>
            <w:r w:rsidR="000C038A" w:rsidRPr="00A331E1">
              <w:rPr>
                <w:i/>
                <w:noProof/>
                <w:sz w:val="18"/>
              </w:rPr>
              <w:br/>
              <w:t>Rel-11</w:t>
            </w:r>
            <w:r w:rsidR="000C038A" w:rsidRPr="00A331E1">
              <w:rPr>
                <w:i/>
                <w:noProof/>
                <w:sz w:val="18"/>
              </w:rPr>
              <w:tab/>
              <w:t>(Release 11)</w:t>
            </w:r>
            <w:r w:rsidR="000C038A" w:rsidRPr="00A331E1">
              <w:rPr>
                <w:i/>
                <w:noProof/>
                <w:sz w:val="18"/>
              </w:rPr>
              <w:br/>
            </w:r>
            <w:r w:rsidR="002E472E" w:rsidRPr="00A331E1">
              <w:rPr>
                <w:i/>
                <w:noProof/>
                <w:sz w:val="18"/>
              </w:rPr>
              <w:t>…</w:t>
            </w:r>
            <w:r w:rsidR="0051580D" w:rsidRPr="00A331E1">
              <w:rPr>
                <w:i/>
                <w:noProof/>
                <w:sz w:val="18"/>
              </w:rPr>
              <w:br/>
            </w:r>
            <w:r w:rsidR="00E34898" w:rsidRPr="00A331E1">
              <w:rPr>
                <w:i/>
                <w:noProof/>
                <w:sz w:val="18"/>
              </w:rPr>
              <w:t>Rel-16</w:t>
            </w:r>
            <w:r w:rsidR="00E34898" w:rsidRPr="00A331E1">
              <w:rPr>
                <w:i/>
                <w:noProof/>
                <w:sz w:val="18"/>
              </w:rPr>
              <w:tab/>
              <w:t>(Release 16)</w:t>
            </w:r>
            <w:r w:rsidR="002E472E" w:rsidRPr="00A331E1">
              <w:rPr>
                <w:i/>
                <w:noProof/>
                <w:sz w:val="18"/>
              </w:rPr>
              <w:br/>
              <w:t>Rel-17</w:t>
            </w:r>
            <w:r w:rsidR="002E472E" w:rsidRPr="00A331E1">
              <w:rPr>
                <w:i/>
                <w:noProof/>
                <w:sz w:val="18"/>
              </w:rPr>
              <w:tab/>
              <w:t>(Release 17)</w:t>
            </w:r>
            <w:r w:rsidR="002E472E" w:rsidRPr="00A331E1">
              <w:rPr>
                <w:i/>
                <w:noProof/>
                <w:sz w:val="18"/>
              </w:rPr>
              <w:br/>
              <w:t>Rel-18</w:t>
            </w:r>
            <w:r w:rsidR="002E472E" w:rsidRPr="00A331E1">
              <w:rPr>
                <w:i/>
                <w:noProof/>
                <w:sz w:val="18"/>
              </w:rPr>
              <w:tab/>
              <w:t>(Release 18)</w:t>
            </w:r>
            <w:r w:rsidR="00C870F6" w:rsidRPr="00A331E1">
              <w:rPr>
                <w:i/>
                <w:noProof/>
                <w:sz w:val="18"/>
              </w:rPr>
              <w:br/>
              <w:t>Rel-19</w:t>
            </w:r>
            <w:r w:rsidR="00653DE4" w:rsidRPr="00A331E1">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31586787"/>
            <w:r>
              <w:rPr>
                <w:b/>
                <w:i/>
                <w:noProof/>
              </w:rPr>
              <w:t>Reason for change:</w:t>
            </w:r>
          </w:p>
        </w:tc>
        <w:tc>
          <w:tcPr>
            <w:tcW w:w="6946" w:type="dxa"/>
            <w:gridSpan w:val="9"/>
            <w:tcBorders>
              <w:top w:val="single" w:sz="4" w:space="0" w:color="auto"/>
              <w:right w:val="single" w:sz="4" w:space="0" w:color="auto"/>
            </w:tcBorders>
            <w:shd w:val="pct30" w:color="FFFF00" w:fill="auto"/>
          </w:tcPr>
          <w:p w14:paraId="3A3389D1" w14:textId="5F45E338" w:rsidR="00A12780" w:rsidRDefault="00A12780" w:rsidP="00A12780">
            <w:pPr>
              <w:pStyle w:val="CRCoverPage"/>
              <w:spacing w:after="0"/>
              <w:ind w:left="100"/>
              <w:rPr>
                <w:noProof/>
              </w:rPr>
            </w:pPr>
            <w:r>
              <w:rPr>
                <w:noProof/>
              </w:rPr>
              <w:t>In order to assist the UEs which wish to communicate with each other over PC5 there is direct discovery</w:t>
            </w:r>
            <w:r w:rsidR="009A7860">
              <w:rPr>
                <w:noProof/>
              </w:rPr>
              <w:t>/communication</w:t>
            </w:r>
            <w:r>
              <w:rPr>
                <w:noProof/>
              </w:rPr>
              <w:t xml:space="preserve"> and U2U relay discovery</w:t>
            </w:r>
            <w:r w:rsidR="009A7860">
              <w:rPr>
                <w:noProof/>
              </w:rPr>
              <w:t>/communication</w:t>
            </w:r>
            <w:r>
              <w:rPr>
                <w:noProof/>
              </w:rPr>
              <w:t>. The discovery</w:t>
            </w:r>
            <w:r w:rsidR="009A7860">
              <w:rPr>
                <w:noProof/>
              </w:rPr>
              <w:t xml:space="preserve"> and communication</w:t>
            </w:r>
            <w:r>
              <w:rPr>
                <w:noProof/>
              </w:rPr>
              <w:t>’s each have their own policy, which includes the radio parameters that are used. When performing discovery, it is possible to discover both direct and relayed UEs. It is expected that this discovery can be performed so that both relayed and direct UEs are found. In order to enable this, it is better if the radio resources are aligned to save repeated discoveries in different radio resources.</w:t>
            </w:r>
            <w:r w:rsidR="009A7860">
              <w:rPr>
                <w:noProof/>
              </w:rPr>
              <w:t xml:space="preserve"> The radio parameters for communication can also be aligned.</w:t>
            </w:r>
          </w:p>
          <w:p w14:paraId="3DAD8B49" w14:textId="77777777" w:rsidR="00884D28" w:rsidRDefault="00A12780" w:rsidP="00A12780">
            <w:pPr>
              <w:pStyle w:val="CRCoverPage"/>
              <w:spacing w:after="0"/>
              <w:ind w:left="100"/>
              <w:rPr>
                <w:noProof/>
              </w:rPr>
            </w:pPr>
            <w:r>
              <w:rPr>
                <w:noProof/>
              </w:rPr>
              <w:t>However, as not all scenarios may want to use the same radio resources for U2U and direct communication, it should be noted that this can and should be done.</w:t>
            </w:r>
          </w:p>
          <w:p w14:paraId="39186893" w14:textId="77777777" w:rsidR="00EA0851" w:rsidRDefault="00EA0851" w:rsidP="00A12780">
            <w:pPr>
              <w:pStyle w:val="CRCoverPage"/>
              <w:spacing w:after="0"/>
              <w:ind w:left="100"/>
              <w:rPr>
                <w:noProof/>
              </w:rPr>
            </w:pPr>
          </w:p>
          <w:p w14:paraId="708AA7DE" w14:textId="3F71A75A" w:rsidR="00EA0851" w:rsidRPr="00884D28" w:rsidRDefault="00EA0851" w:rsidP="00A12780">
            <w:pPr>
              <w:pStyle w:val="CRCoverPage"/>
              <w:spacing w:after="0"/>
              <w:ind w:left="100"/>
              <w:rPr>
                <w:noProof/>
              </w:rPr>
            </w:pPr>
            <w:r>
              <w:rPr>
                <w:noProof/>
              </w:rPr>
              <w:t xml:space="preserve">The </w:t>
            </w:r>
            <w:r>
              <w:rPr>
                <w:lang w:eastAsia="zh-CN"/>
              </w:rPr>
              <w:t>principles for applying policy/parameters</w:t>
            </w:r>
            <w:r w:rsidR="00C27B22">
              <w:rPr>
                <w:lang w:eastAsia="zh-CN"/>
              </w:rPr>
              <w:t xml:space="preserve"> to 5G </w:t>
            </w:r>
            <w:proofErr w:type="spellStart"/>
            <w:r w:rsidR="00C27B22">
              <w:rPr>
                <w:lang w:eastAsia="zh-CN"/>
              </w:rPr>
              <w:t>ProSe</w:t>
            </w:r>
            <w:proofErr w:type="spellEnd"/>
            <w:r w:rsidR="00C27B22">
              <w:rPr>
                <w:lang w:eastAsia="zh-CN"/>
              </w:rPr>
              <w:t xml:space="preserve"> Direct Discovery, 5G </w:t>
            </w:r>
            <w:proofErr w:type="spellStart"/>
            <w:r w:rsidR="00C27B22">
              <w:rPr>
                <w:lang w:eastAsia="zh-CN"/>
              </w:rPr>
              <w:t>ProSe</w:t>
            </w:r>
            <w:proofErr w:type="spellEnd"/>
            <w:r w:rsidR="00C27B22">
              <w:rPr>
                <w:lang w:eastAsia="zh-CN"/>
              </w:rPr>
              <w:t xml:space="preserve"> Direct Communication, 5G </w:t>
            </w:r>
            <w:proofErr w:type="spellStart"/>
            <w:r w:rsidR="00C27B22">
              <w:rPr>
                <w:lang w:eastAsia="zh-CN"/>
              </w:rPr>
              <w:t>ProSe</w:t>
            </w:r>
            <w:proofErr w:type="spellEnd"/>
            <w:r w:rsidR="00C27B22">
              <w:rPr>
                <w:lang w:eastAsia="zh-CN"/>
              </w:rPr>
              <w:t xml:space="preserve"> UE-to-Network Relay discovery, 5G </w:t>
            </w:r>
            <w:proofErr w:type="spellStart"/>
            <w:r w:rsidR="00C27B22">
              <w:rPr>
                <w:lang w:eastAsia="zh-CN"/>
              </w:rPr>
              <w:t>ProSe</w:t>
            </w:r>
            <w:proofErr w:type="spellEnd"/>
            <w:r w:rsidR="00C27B22">
              <w:rPr>
                <w:lang w:eastAsia="zh-CN"/>
              </w:rPr>
              <w:t xml:space="preserve"> UE-to-Network Relay communication, 5G </w:t>
            </w:r>
            <w:proofErr w:type="spellStart"/>
            <w:r w:rsidR="00C27B22">
              <w:rPr>
                <w:lang w:eastAsia="zh-CN"/>
              </w:rPr>
              <w:t>ProSe</w:t>
            </w:r>
            <w:proofErr w:type="spellEnd"/>
            <w:r w:rsidR="00C27B22">
              <w:rPr>
                <w:lang w:eastAsia="zh-CN"/>
              </w:rPr>
              <w:t xml:space="preserve"> UE-to-UE</w:t>
            </w:r>
            <w:r w:rsidR="007F1D4C">
              <w:rPr>
                <w:lang w:eastAsia="zh-CN"/>
              </w:rPr>
              <w:t xml:space="preserve"> </w:t>
            </w:r>
            <w:r w:rsidR="00C27B22">
              <w:rPr>
                <w:lang w:eastAsia="zh-CN"/>
              </w:rPr>
              <w:t xml:space="preserve">Relay discovery and 5G </w:t>
            </w:r>
            <w:proofErr w:type="spellStart"/>
            <w:r w:rsidR="00C27B22">
              <w:rPr>
                <w:lang w:eastAsia="zh-CN"/>
              </w:rPr>
              <w:t>ProSe</w:t>
            </w:r>
            <w:proofErr w:type="spellEnd"/>
            <w:r w:rsidR="00C27B22">
              <w:rPr>
                <w:lang w:eastAsia="zh-CN"/>
              </w:rPr>
              <w:t xml:space="preserve"> UE-to-UE Relay communication</w:t>
            </w:r>
            <w:r w:rsidR="007F1D4C">
              <w:rPr>
                <w:lang w:eastAsia="zh-CN"/>
              </w:rPr>
              <w:t xml:space="preserve"> are the same and can refactored into a common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4D2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8784BA" w14:textId="56069F2E" w:rsidR="001E41F3" w:rsidRDefault="00A12780">
            <w:pPr>
              <w:pStyle w:val="CRCoverPage"/>
              <w:spacing w:after="0"/>
              <w:ind w:left="100"/>
              <w:rPr>
                <w:noProof/>
              </w:rPr>
            </w:pPr>
            <w:r w:rsidRPr="00A12780">
              <w:rPr>
                <w:noProof/>
              </w:rPr>
              <w:t>Add a note to Direct Communication discovery parameters and U2U discovery parameters</w:t>
            </w:r>
            <w:r w:rsidR="009A7860">
              <w:rPr>
                <w:noProof/>
              </w:rPr>
              <w:t xml:space="preserve">, and Direct </w:t>
            </w:r>
            <w:r w:rsidR="009A7860" w:rsidRPr="00A12780">
              <w:rPr>
                <w:noProof/>
              </w:rPr>
              <w:t xml:space="preserve">Communication parameters and U2U </w:t>
            </w:r>
            <w:r w:rsidR="009A7860">
              <w:rPr>
                <w:noProof/>
              </w:rPr>
              <w:t xml:space="preserve">relayed communication </w:t>
            </w:r>
            <w:r w:rsidR="009A7860" w:rsidRPr="00A12780">
              <w:rPr>
                <w:noProof/>
              </w:rPr>
              <w:t xml:space="preserve">parameters </w:t>
            </w:r>
            <w:r w:rsidRPr="00A12780">
              <w:rPr>
                <w:noProof/>
              </w:rPr>
              <w:t>that they should be aligned for the radio resources they use.</w:t>
            </w:r>
          </w:p>
          <w:p w14:paraId="71EEAAE3" w14:textId="77777777" w:rsidR="007F1D4C" w:rsidRDefault="007F1D4C">
            <w:pPr>
              <w:pStyle w:val="CRCoverPage"/>
              <w:spacing w:after="0"/>
              <w:ind w:left="100"/>
              <w:rPr>
                <w:noProof/>
              </w:rPr>
            </w:pPr>
          </w:p>
          <w:p w14:paraId="31C656EC" w14:textId="6C5862AC" w:rsidR="007F1D4C" w:rsidRPr="00884D28" w:rsidRDefault="007F1D4C">
            <w:pPr>
              <w:pStyle w:val="CRCoverPage"/>
              <w:spacing w:after="0"/>
              <w:ind w:left="100"/>
              <w:rPr>
                <w:noProof/>
              </w:rPr>
            </w:pPr>
            <w:r>
              <w:rPr>
                <w:lang w:eastAsia="zh-CN"/>
              </w:rPr>
              <w:t>Refactor into a common clause the principles for applying policy/parameters and reference it from the relevant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4D2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F2AB2A" w14:textId="77777777" w:rsidR="001E41F3" w:rsidRDefault="00A12780">
            <w:pPr>
              <w:pStyle w:val="CRCoverPage"/>
              <w:spacing w:after="0"/>
              <w:ind w:left="100"/>
              <w:rPr>
                <w:noProof/>
              </w:rPr>
            </w:pPr>
            <w:bookmarkStart w:id="3" w:name="_Hlk129008372"/>
            <w:r w:rsidRPr="00A12780">
              <w:rPr>
                <w:noProof/>
              </w:rPr>
              <w:t>Sub-optimal provisioning of radio resources for discovery for UEs which communicate with each other, adding latency and power consumption.</w:t>
            </w:r>
          </w:p>
          <w:p w14:paraId="5C4BEB44" w14:textId="5E72292D" w:rsidR="007F1D4C" w:rsidRPr="00884D28" w:rsidRDefault="007F1D4C">
            <w:pPr>
              <w:pStyle w:val="CRCoverPage"/>
              <w:spacing w:after="0"/>
              <w:ind w:left="100"/>
              <w:rPr>
                <w:noProof/>
              </w:rPr>
            </w:pPr>
            <w:r w:rsidRPr="007F1D4C">
              <w:rPr>
                <w:noProof/>
              </w:rPr>
              <w:t xml:space="preserve">More complex </w:t>
            </w:r>
            <w:r w:rsidR="003E505C" w:rsidRPr="003E505C">
              <w:rPr>
                <w:noProof/>
              </w:rPr>
              <w:t xml:space="preserve">implementation </w:t>
            </w:r>
            <w:r w:rsidRPr="007F1D4C">
              <w:rPr>
                <w:noProof/>
              </w:rPr>
              <w:t xml:space="preserve">as </w:t>
            </w:r>
            <w:r>
              <w:rPr>
                <w:noProof/>
              </w:rPr>
              <w:t>the</w:t>
            </w:r>
            <w:r w:rsidRPr="007F1D4C">
              <w:rPr>
                <w:noProof/>
              </w:rPr>
              <w:t xml:space="preserve"> principles for applying policy/parameters is applied individually to each operation.</w:t>
            </w:r>
            <w:bookmarkEnd w:id="3"/>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3B33889" w:rsidR="001E41F3" w:rsidRDefault="00A9241F">
            <w:pPr>
              <w:pStyle w:val="CRCoverPage"/>
              <w:spacing w:after="0"/>
              <w:ind w:left="100"/>
              <w:rPr>
                <w:noProof/>
              </w:rPr>
            </w:pPr>
            <w:r w:rsidRPr="003E505C">
              <w:rPr>
                <w:lang w:eastAsia="zh-CN"/>
              </w:rPr>
              <w:t xml:space="preserve">5.1.1, </w:t>
            </w:r>
            <w:r w:rsidR="000D6137" w:rsidRPr="003E505C">
              <w:rPr>
                <w:lang w:eastAsia="zh-CN"/>
              </w:rPr>
              <w:t xml:space="preserve">5.1.1a (new), </w:t>
            </w:r>
            <w:r w:rsidR="00362646" w:rsidRPr="003E505C">
              <w:rPr>
                <w:lang w:eastAsia="zh-CN"/>
              </w:rPr>
              <w:t>5.1.2.1, 5.1.2.2</w:t>
            </w:r>
            <w:r w:rsidR="00F160E3" w:rsidRPr="003E505C">
              <w:rPr>
                <w:lang w:eastAsia="zh-CN"/>
              </w:rPr>
              <w:t>, 5.1.3.</w:t>
            </w:r>
            <w:r w:rsidR="00F160E3">
              <w:rPr>
                <w:lang w:eastAsia="zh-CN"/>
              </w:rPr>
              <w:t>1</w:t>
            </w:r>
            <w:r w:rsidR="00362646" w:rsidRPr="003E505C">
              <w:rPr>
                <w:lang w:eastAsia="zh-CN"/>
              </w:rPr>
              <w:t xml:space="preserve">, 5.1.3.2, </w:t>
            </w:r>
            <w:r w:rsidR="00F07740" w:rsidRPr="003E505C">
              <w:rPr>
                <w:lang w:eastAsia="zh-CN"/>
              </w:rPr>
              <w:t>5.1.4.2.1, 5.1.4.2.2, 5.1</w:t>
            </w:r>
            <w:r w:rsidR="006D35EB" w:rsidRPr="003E505C">
              <w:rPr>
                <w:lang w:eastAsia="zh-CN"/>
              </w:rPr>
              <w:t>.5.1, 5.1.5.2.1, 5.1.5.2.2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331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31E1" w:rsidRDefault="00AE7E78">
            <w:pPr>
              <w:pStyle w:val="CRCoverPage"/>
              <w:spacing w:after="0"/>
              <w:jc w:val="center"/>
              <w:rPr>
                <w:b/>
                <w:caps/>
                <w:noProof/>
              </w:rPr>
            </w:pPr>
            <w:r w:rsidRPr="00A331E1">
              <w:rPr>
                <w:b/>
                <w:caps/>
                <w:noProof/>
              </w:rPr>
              <w:t>X</w:t>
            </w:r>
          </w:p>
        </w:tc>
        <w:tc>
          <w:tcPr>
            <w:tcW w:w="2977" w:type="dxa"/>
            <w:gridSpan w:val="4"/>
          </w:tcPr>
          <w:p w14:paraId="7DB274D8" w14:textId="77777777" w:rsidR="001E41F3" w:rsidRPr="00A331E1" w:rsidRDefault="001E41F3">
            <w:pPr>
              <w:pStyle w:val="CRCoverPage"/>
              <w:tabs>
                <w:tab w:val="right" w:pos="2893"/>
              </w:tabs>
              <w:spacing w:after="0"/>
              <w:rPr>
                <w:noProof/>
              </w:rPr>
            </w:pPr>
            <w:r w:rsidRPr="00A331E1">
              <w:rPr>
                <w:noProof/>
              </w:rPr>
              <w:t xml:space="preserve"> Other core specifications</w:t>
            </w:r>
            <w:r w:rsidRPr="00A331E1">
              <w:rPr>
                <w:noProof/>
              </w:rPr>
              <w:tab/>
            </w:r>
          </w:p>
        </w:tc>
        <w:tc>
          <w:tcPr>
            <w:tcW w:w="3401" w:type="dxa"/>
            <w:gridSpan w:val="3"/>
            <w:tcBorders>
              <w:right w:val="single" w:sz="4" w:space="0" w:color="auto"/>
            </w:tcBorders>
            <w:shd w:val="pct30" w:color="FFFF00" w:fill="auto"/>
          </w:tcPr>
          <w:p w14:paraId="42398B96" w14:textId="77777777" w:rsidR="001E41F3" w:rsidRPr="00A331E1" w:rsidRDefault="00145D43">
            <w:pPr>
              <w:pStyle w:val="CRCoverPage"/>
              <w:spacing w:after="0"/>
              <w:ind w:left="99"/>
              <w:rPr>
                <w:noProof/>
              </w:rPr>
            </w:pPr>
            <w:r w:rsidRPr="00A331E1">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331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31E1" w:rsidRDefault="00AE7E78">
            <w:pPr>
              <w:pStyle w:val="CRCoverPage"/>
              <w:spacing w:after="0"/>
              <w:jc w:val="center"/>
              <w:rPr>
                <w:b/>
                <w:caps/>
                <w:noProof/>
              </w:rPr>
            </w:pPr>
            <w:r w:rsidRPr="00A331E1">
              <w:rPr>
                <w:b/>
                <w:caps/>
                <w:noProof/>
              </w:rPr>
              <w:t>X</w:t>
            </w:r>
          </w:p>
        </w:tc>
        <w:tc>
          <w:tcPr>
            <w:tcW w:w="2977" w:type="dxa"/>
            <w:gridSpan w:val="4"/>
          </w:tcPr>
          <w:p w14:paraId="1A4306D9" w14:textId="77777777" w:rsidR="001E41F3" w:rsidRPr="00A331E1" w:rsidRDefault="001E41F3">
            <w:pPr>
              <w:pStyle w:val="CRCoverPage"/>
              <w:spacing w:after="0"/>
              <w:rPr>
                <w:noProof/>
              </w:rPr>
            </w:pPr>
            <w:r w:rsidRPr="00A331E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331E1" w:rsidRDefault="00145D43">
            <w:pPr>
              <w:pStyle w:val="CRCoverPage"/>
              <w:spacing w:after="0"/>
              <w:ind w:left="99"/>
              <w:rPr>
                <w:noProof/>
              </w:rPr>
            </w:pPr>
            <w:r w:rsidRPr="00A331E1">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331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31E1" w:rsidRDefault="00AE7E78">
            <w:pPr>
              <w:pStyle w:val="CRCoverPage"/>
              <w:spacing w:after="0"/>
              <w:jc w:val="center"/>
              <w:rPr>
                <w:b/>
                <w:caps/>
                <w:noProof/>
              </w:rPr>
            </w:pPr>
            <w:r w:rsidRPr="00A331E1">
              <w:rPr>
                <w:b/>
                <w:caps/>
                <w:noProof/>
              </w:rPr>
              <w:t>X</w:t>
            </w:r>
          </w:p>
        </w:tc>
        <w:tc>
          <w:tcPr>
            <w:tcW w:w="2977" w:type="dxa"/>
            <w:gridSpan w:val="4"/>
          </w:tcPr>
          <w:p w14:paraId="1B4FF921" w14:textId="77777777" w:rsidR="001E41F3" w:rsidRPr="00A331E1" w:rsidRDefault="001E41F3">
            <w:pPr>
              <w:pStyle w:val="CRCoverPage"/>
              <w:spacing w:after="0"/>
              <w:rPr>
                <w:noProof/>
              </w:rPr>
            </w:pPr>
            <w:r w:rsidRPr="00A331E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331E1" w:rsidRDefault="00145D43">
            <w:pPr>
              <w:pStyle w:val="CRCoverPage"/>
              <w:spacing w:after="0"/>
              <w:ind w:left="99"/>
              <w:rPr>
                <w:noProof/>
              </w:rPr>
            </w:pPr>
            <w:r w:rsidRPr="00A331E1">
              <w:rPr>
                <w:noProof/>
              </w:rPr>
              <w:t>TS</w:t>
            </w:r>
            <w:r w:rsidR="000A6394" w:rsidRPr="00A331E1">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671B0E18" w14:textId="77777777" w:rsidR="00A9241F" w:rsidRPr="00CB5EC9" w:rsidRDefault="00A9241F" w:rsidP="00A9241F">
      <w:pPr>
        <w:pStyle w:val="Heading3"/>
        <w:rPr>
          <w:lang w:eastAsia="zh-CN"/>
        </w:rPr>
      </w:pPr>
      <w:bookmarkStart w:id="5" w:name="_Toc19199063"/>
      <w:bookmarkStart w:id="6" w:name="_Toc27821853"/>
      <w:bookmarkStart w:id="7" w:name="_Toc36126207"/>
      <w:bookmarkStart w:id="8" w:name="_Toc45012531"/>
      <w:bookmarkStart w:id="9" w:name="_Toc51753957"/>
      <w:bookmarkStart w:id="10" w:name="_Toc51754091"/>
      <w:bookmarkStart w:id="11" w:name="_Toc51838918"/>
      <w:bookmarkStart w:id="12" w:name="_Toc66692644"/>
      <w:bookmarkStart w:id="13" w:name="_Toc66701823"/>
      <w:bookmarkStart w:id="14" w:name="_Toc69883481"/>
      <w:bookmarkStart w:id="15" w:name="_Toc73625491"/>
      <w:bookmarkStart w:id="16" w:name="_Toc131158892"/>
      <w:bookmarkStart w:id="17" w:name="_Toc19199064"/>
      <w:bookmarkStart w:id="18" w:name="_Toc27821854"/>
      <w:bookmarkStart w:id="19" w:name="_Toc36126208"/>
      <w:bookmarkStart w:id="20" w:name="_Toc45012532"/>
      <w:bookmarkStart w:id="21" w:name="_Toc51753958"/>
      <w:bookmarkStart w:id="22" w:name="_Toc51754092"/>
      <w:bookmarkStart w:id="23" w:name="_Toc51838919"/>
      <w:bookmarkStart w:id="24" w:name="_Toc66692645"/>
      <w:bookmarkStart w:id="25" w:name="_Toc66701824"/>
      <w:bookmarkStart w:id="26" w:name="_Toc69883482"/>
      <w:bookmarkStart w:id="27" w:name="_Toc73625492"/>
      <w:bookmarkStart w:id="28" w:name="_Toc122420834"/>
      <w:bookmarkEnd w:id="4"/>
      <w:r w:rsidRPr="00CB5EC9">
        <w:rPr>
          <w:lang w:eastAsia="zh-CN"/>
        </w:rPr>
        <w:t>5.1.1</w:t>
      </w:r>
      <w:r w:rsidRPr="00CB5EC9">
        <w:rPr>
          <w:lang w:eastAsia="zh-CN"/>
        </w:rPr>
        <w:tab/>
        <w:t>General</w:t>
      </w:r>
      <w:bookmarkEnd w:id="5"/>
      <w:bookmarkEnd w:id="6"/>
      <w:bookmarkEnd w:id="7"/>
      <w:bookmarkEnd w:id="8"/>
      <w:bookmarkEnd w:id="9"/>
      <w:bookmarkEnd w:id="10"/>
      <w:bookmarkEnd w:id="11"/>
      <w:bookmarkEnd w:id="12"/>
      <w:bookmarkEnd w:id="13"/>
      <w:bookmarkEnd w:id="14"/>
      <w:bookmarkEnd w:id="15"/>
      <w:bookmarkEnd w:id="16"/>
    </w:p>
    <w:p w14:paraId="13F8A050" w14:textId="310F73FC" w:rsidR="00A9241F" w:rsidRPr="00CB5EC9" w:rsidRDefault="00A9241F" w:rsidP="00A9241F">
      <w:pPr>
        <w:rPr>
          <w:lang w:eastAsia="zh-CN"/>
        </w:rPr>
      </w:pPr>
      <w:r w:rsidRPr="00CB5EC9">
        <w:rPr>
          <w:lang w:eastAsia="zh-CN"/>
        </w:rPr>
        <w:t xml:space="preserve">In 5GS, the parameters for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Direct Discovery,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Direct Communication,</w:t>
      </w:r>
      <w:r w:rsidRPr="00CB5EC9">
        <w:t xml:space="preserve"> </w:t>
      </w:r>
      <w:del w:id="29" w:author="Huawei" w:date="2023-04-05T10:56:00Z">
        <w:r w:rsidRPr="00CB5EC9" w:rsidDel="00A9241F">
          <w:delText xml:space="preserve">and </w:delText>
        </w:r>
      </w:del>
      <w:r w:rsidRPr="00CB5EC9">
        <w:t xml:space="preserve">5G </w:t>
      </w:r>
      <w:proofErr w:type="spellStart"/>
      <w:r w:rsidRPr="00CB5EC9">
        <w:t>ProSe</w:t>
      </w:r>
      <w:proofErr w:type="spellEnd"/>
      <w:r w:rsidRPr="00CB5EC9">
        <w:t xml:space="preserve"> UE-to-Network Relay </w:t>
      </w:r>
      <w:ins w:id="30" w:author="Huawei" w:date="2023-04-05T10:56:00Z">
        <w:r>
          <w:t xml:space="preserve">and 5G </w:t>
        </w:r>
        <w:proofErr w:type="spellStart"/>
        <w:r>
          <w:t>ProSe</w:t>
        </w:r>
        <w:proofErr w:type="spellEnd"/>
        <w:r>
          <w:t xml:space="preserve"> UE-to-UE Relay </w:t>
        </w:r>
      </w:ins>
      <w:r w:rsidRPr="00CB5EC9">
        <w:t>service</w:t>
      </w:r>
      <w:ins w:id="31" w:author="Huawei" w:date="2023-04-05T10:56:00Z">
        <w:r>
          <w:t>s</w:t>
        </w:r>
      </w:ins>
      <w:r w:rsidRPr="00CB5EC9">
        <w:rPr>
          <w:lang w:eastAsia="zh-CN"/>
        </w:rPr>
        <w:t xml:space="preserve"> may be made available to the UE in following ways:</w:t>
      </w:r>
    </w:p>
    <w:p w14:paraId="442ADEA0" w14:textId="77777777" w:rsidR="00A9241F" w:rsidRPr="00CB5EC9" w:rsidRDefault="00A9241F" w:rsidP="00A9241F">
      <w:pPr>
        <w:pStyle w:val="B1"/>
      </w:pPr>
      <w:r w:rsidRPr="00CB5EC9">
        <w:rPr>
          <w:lang w:eastAsia="zh-CN"/>
        </w:rPr>
        <w:t>-</w:t>
      </w:r>
      <w:r w:rsidRPr="00CB5EC9">
        <w:rPr>
          <w:lang w:eastAsia="zh-CN"/>
        </w:rPr>
        <w:tab/>
        <w:t>provisioned</w:t>
      </w:r>
      <w:r w:rsidRPr="00CB5EC9">
        <w:t xml:space="preserve"> in the ME; or</w:t>
      </w:r>
    </w:p>
    <w:p w14:paraId="3BAB777E" w14:textId="77777777" w:rsidR="00A9241F" w:rsidRPr="00CB5EC9" w:rsidRDefault="00A9241F" w:rsidP="00A9241F">
      <w:pPr>
        <w:pStyle w:val="B1"/>
      </w:pPr>
      <w:r w:rsidRPr="00CB5EC9">
        <w:t>-</w:t>
      </w:r>
      <w:r w:rsidRPr="00CB5EC9">
        <w:tab/>
        <w:t>configured in the UICC; or</w:t>
      </w:r>
    </w:p>
    <w:p w14:paraId="3C13EEAC" w14:textId="77777777" w:rsidR="00A9241F" w:rsidRPr="00CB5EC9" w:rsidRDefault="00A9241F" w:rsidP="00A9241F">
      <w:pPr>
        <w:pStyle w:val="B1"/>
      </w:pPr>
      <w:r w:rsidRPr="00CB5EC9">
        <w:t>-</w:t>
      </w:r>
      <w:r w:rsidRPr="00CB5EC9">
        <w:tab/>
        <w:t>provisioned in the ME and configured in the UICC; or</w:t>
      </w:r>
    </w:p>
    <w:p w14:paraId="63B8046A" w14:textId="77777777" w:rsidR="00A9241F" w:rsidRPr="00CB5EC9" w:rsidRDefault="00A9241F" w:rsidP="00A9241F">
      <w:pPr>
        <w:pStyle w:val="B1"/>
      </w:pPr>
      <w:r w:rsidRPr="00CB5EC9">
        <w:t>-</w:t>
      </w:r>
      <w:r w:rsidRPr="00CB5EC9">
        <w:tab/>
        <w:t>provided or</w:t>
      </w:r>
      <w:r w:rsidRPr="00CB5EC9" w:rsidDel="00A3219C">
        <w:t xml:space="preserve"> </w:t>
      </w:r>
      <w:r w:rsidRPr="00CB5EC9">
        <w:t xml:space="preserve">updated by the </w:t>
      </w:r>
      <w:proofErr w:type="spellStart"/>
      <w:r w:rsidRPr="00CB5EC9">
        <w:t>ProSe</w:t>
      </w:r>
      <w:proofErr w:type="spellEnd"/>
      <w:r w:rsidRPr="00CB5EC9">
        <w:t xml:space="preserve"> Application Server via PCF and/or PC1 reference point; or</w:t>
      </w:r>
    </w:p>
    <w:p w14:paraId="258E3EBC" w14:textId="77777777" w:rsidR="00A9241F" w:rsidRPr="00CB5EC9" w:rsidRDefault="00A9241F" w:rsidP="00A9241F">
      <w:pPr>
        <w:pStyle w:val="B1"/>
        <w:rPr>
          <w:lang w:eastAsia="zh-CN"/>
        </w:rPr>
      </w:pPr>
      <w:r w:rsidRPr="00CB5EC9">
        <w:rPr>
          <w:lang w:eastAsia="zh-CN"/>
        </w:rPr>
        <w:t>-</w:t>
      </w:r>
      <w:r w:rsidRPr="00CB5EC9">
        <w:rPr>
          <w:lang w:eastAsia="zh-CN"/>
        </w:rPr>
        <w:tab/>
        <w:t>provided</w:t>
      </w:r>
      <w:r w:rsidRPr="00CB5EC9">
        <w:t xml:space="preserve"> or</w:t>
      </w:r>
      <w:r w:rsidRPr="00CB5EC9" w:rsidDel="00A3219C">
        <w:rPr>
          <w:lang w:eastAsia="zh-CN"/>
        </w:rPr>
        <w:t xml:space="preserve"> </w:t>
      </w:r>
      <w:r w:rsidRPr="00CB5EC9">
        <w:rPr>
          <w:lang w:eastAsia="zh-CN"/>
        </w:rPr>
        <w:t>updated by the PCF to the UE.</w:t>
      </w:r>
    </w:p>
    <w:p w14:paraId="5D097F2C" w14:textId="77777777" w:rsidR="00A9241F" w:rsidRPr="00CB5EC9" w:rsidRDefault="00A9241F" w:rsidP="00A9241F">
      <w:pPr>
        <w:rPr>
          <w:lang w:eastAsia="zh-CN"/>
        </w:rPr>
      </w:pPr>
      <w:r w:rsidRPr="00CB5EC9">
        <w:rPr>
          <w:lang w:eastAsia="zh-CN"/>
        </w:rPr>
        <w:t>If the same parameters described in clauses 5.1.2.1, 5.1.3.1</w:t>
      </w:r>
      <w:r>
        <w:rPr>
          <w:lang w:eastAsia="zh-CN"/>
        </w:rPr>
        <w:t>,</w:t>
      </w:r>
      <w:r w:rsidRPr="00CB5EC9">
        <w:rPr>
          <w:lang w:eastAsia="zh-CN"/>
        </w:rPr>
        <w:t xml:space="preserve"> 5.1.4.1</w:t>
      </w:r>
      <w:r>
        <w:rPr>
          <w:lang w:eastAsia="zh-CN"/>
        </w:rPr>
        <w:t xml:space="preserve"> and 5.1.5.1</w:t>
      </w:r>
      <w:r w:rsidRPr="00CB5EC9">
        <w:rPr>
          <w:lang w:eastAsia="zh-CN"/>
        </w:rPr>
        <w:t xml:space="preserve"> are provided by different sources, the UE shall consider them in the following priority order:</w:t>
      </w:r>
    </w:p>
    <w:p w14:paraId="5060A2C2" w14:textId="77777777" w:rsidR="00A9241F" w:rsidRPr="00CB5EC9" w:rsidRDefault="00A9241F" w:rsidP="00A9241F">
      <w:pPr>
        <w:pStyle w:val="B1"/>
        <w:rPr>
          <w:lang w:eastAsia="zh-CN"/>
        </w:rPr>
      </w:pPr>
      <w:r w:rsidRPr="00CB5EC9">
        <w:rPr>
          <w:lang w:eastAsia="zh-CN"/>
        </w:rPr>
        <w:t>-</w:t>
      </w:r>
      <w:r w:rsidRPr="00CB5EC9">
        <w:rPr>
          <w:lang w:eastAsia="zh-CN"/>
        </w:rPr>
        <w:tab/>
        <w:t>provided</w:t>
      </w:r>
      <w:r w:rsidRPr="00CB5EC9">
        <w:t xml:space="preserve"> or</w:t>
      </w:r>
      <w:r w:rsidRPr="00CB5EC9" w:rsidDel="0072067B">
        <w:rPr>
          <w:lang w:eastAsia="zh-CN"/>
        </w:rPr>
        <w:t xml:space="preserve"> </w:t>
      </w:r>
      <w:r w:rsidRPr="00CB5EC9">
        <w:rPr>
          <w:lang w:eastAsia="zh-CN"/>
        </w:rPr>
        <w:t xml:space="preserve">updated by the PCF (including parameters determined by the PCF itself and parameters provided by the </w:t>
      </w:r>
      <w:proofErr w:type="spellStart"/>
      <w:r w:rsidRPr="00CB5EC9">
        <w:rPr>
          <w:lang w:eastAsia="zh-CN"/>
        </w:rPr>
        <w:t>ProSe</w:t>
      </w:r>
      <w:proofErr w:type="spellEnd"/>
      <w:r w:rsidRPr="00CB5EC9">
        <w:rPr>
          <w:lang w:eastAsia="zh-CN"/>
        </w:rPr>
        <w:t xml:space="preserve"> Application Server to the PCF as specified in clause 6.2.5);</w:t>
      </w:r>
    </w:p>
    <w:p w14:paraId="2650DC45" w14:textId="77777777" w:rsidR="00A9241F" w:rsidRPr="00CB5EC9" w:rsidRDefault="00A9241F" w:rsidP="00A9241F">
      <w:pPr>
        <w:pStyle w:val="B1"/>
        <w:rPr>
          <w:lang w:eastAsia="zh-CN"/>
        </w:rPr>
      </w:pPr>
      <w:r w:rsidRPr="00CB5EC9">
        <w:rPr>
          <w:lang w:eastAsia="zh-CN"/>
        </w:rPr>
        <w:t>-</w:t>
      </w:r>
      <w:r w:rsidRPr="00CB5EC9">
        <w:rPr>
          <w:lang w:eastAsia="zh-CN"/>
        </w:rPr>
        <w:tab/>
        <w:t>provided or</w:t>
      </w:r>
      <w:r w:rsidRPr="00CB5EC9" w:rsidDel="008344A8">
        <w:rPr>
          <w:lang w:eastAsia="zh-CN"/>
        </w:rPr>
        <w:t xml:space="preserve"> </w:t>
      </w:r>
      <w:r w:rsidRPr="00CB5EC9">
        <w:rPr>
          <w:lang w:eastAsia="zh-CN"/>
        </w:rPr>
        <w:t xml:space="preserve">updated by the </w:t>
      </w:r>
      <w:proofErr w:type="spellStart"/>
      <w:r w:rsidRPr="00CB5EC9">
        <w:rPr>
          <w:lang w:eastAsia="zh-CN"/>
        </w:rPr>
        <w:t>ProSe</w:t>
      </w:r>
      <w:proofErr w:type="spellEnd"/>
      <w:r w:rsidRPr="00CB5EC9">
        <w:rPr>
          <w:lang w:eastAsia="zh-CN"/>
        </w:rPr>
        <w:t xml:space="preserve"> Application Server via PC1 reference point;</w:t>
      </w:r>
    </w:p>
    <w:p w14:paraId="071F1D35" w14:textId="77777777" w:rsidR="00A9241F" w:rsidRPr="00CB5EC9" w:rsidRDefault="00A9241F" w:rsidP="00A9241F">
      <w:pPr>
        <w:pStyle w:val="B1"/>
        <w:rPr>
          <w:lang w:eastAsia="zh-CN"/>
        </w:rPr>
      </w:pPr>
      <w:r w:rsidRPr="00CB5EC9">
        <w:rPr>
          <w:lang w:eastAsia="zh-CN"/>
        </w:rPr>
        <w:t>-</w:t>
      </w:r>
      <w:r w:rsidRPr="00CB5EC9">
        <w:rPr>
          <w:lang w:eastAsia="zh-CN"/>
        </w:rPr>
        <w:tab/>
        <w:t>configured in the UICC;</w:t>
      </w:r>
    </w:p>
    <w:p w14:paraId="4FB0416F" w14:textId="77777777" w:rsidR="00A9241F" w:rsidRPr="00CB5EC9" w:rsidRDefault="00A9241F" w:rsidP="00A9241F">
      <w:pPr>
        <w:pStyle w:val="B1"/>
        <w:rPr>
          <w:lang w:eastAsia="zh-CN"/>
        </w:rPr>
      </w:pPr>
      <w:r w:rsidRPr="00CB5EC9">
        <w:rPr>
          <w:lang w:eastAsia="zh-CN"/>
        </w:rPr>
        <w:t>-</w:t>
      </w:r>
      <w:r w:rsidRPr="00CB5EC9">
        <w:rPr>
          <w:lang w:eastAsia="zh-CN"/>
        </w:rPr>
        <w:tab/>
        <w:t>provisioned in the ME.</w:t>
      </w:r>
    </w:p>
    <w:p w14:paraId="37CB2E98" w14:textId="77777777" w:rsidR="00A9241F" w:rsidRPr="00CB5EC9" w:rsidRDefault="00A9241F" w:rsidP="00A9241F">
      <w:pPr>
        <w:rPr>
          <w:lang w:eastAsia="zh-CN"/>
        </w:rPr>
      </w:pPr>
      <w:r w:rsidRPr="00CB5EC9">
        <w:rPr>
          <w:lang w:eastAsia="zh-CN"/>
        </w:rPr>
        <w:t>The parameters provided or</w:t>
      </w:r>
      <w:r w:rsidRPr="00CB5EC9" w:rsidDel="00446CE8">
        <w:rPr>
          <w:lang w:eastAsia="zh-CN"/>
        </w:rPr>
        <w:t xml:space="preserve"> </w:t>
      </w:r>
      <w:r w:rsidRPr="00CB5EC9">
        <w:rPr>
          <w:lang w:eastAsia="zh-CN"/>
        </w:rPr>
        <w:t xml:space="preserve">updated by the </w:t>
      </w:r>
      <w:proofErr w:type="spellStart"/>
      <w:r w:rsidRPr="00CB5EC9">
        <w:rPr>
          <w:lang w:eastAsia="zh-CN"/>
        </w:rPr>
        <w:t>ProSe</w:t>
      </w:r>
      <w:proofErr w:type="spellEnd"/>
      <w:r w:rsidRPr="00CB5EC9">
        <w:rPr>
          <w:lang w:eastAsia="zh-CN"/>
        </w:rPr>
        <w:t xml:space="preserve"> Application Server via PC1 reference point may need to be complemented with configuration data from other sources listed above.</w:t>
      </w:r>
    </w:p>
    <w:p w14:paraId="08C74CF2" w14:textId="77777777" w:rsidR="00A9241F" w:rsidRPr="00CB5EC9" w:rsidRDefault="00A9241F" w:rsidP="00A9241F">
      <w:pPr>
        <w:pStyle w:val="NO"/>
        <w:rPr>
          <w:lang w:eastAsia="zh-CN"/>
        </w:rPr>
      </w:pPr>
      <w:r w:rsidRPr="00CB5EC9">
        <w:rPr>
          <w:lang w:eastAsia="zh-CN"/>
        </w:rPr>
        <w:t>NOTE:</w:t>
      </w:r>
      <w:r w:rsidRPr="00CB5EC9">
        <w:rPr>
          <w:lang w:eastAsia="zh-CN"/>
        </w:rPr>
        <w:tab/>
        <w:t xml:space="preserve">The </w:t>
      </w:r>
      <w:proofErr w:type="spellStart"/>
      <w:r w:rsidRPr="00CB5EC9">
        <w:rPr>
          <w:lang w:eastAsia="zh-CN"/>
        </w:rPr>
        <w:t>ProSe</w:t>
      </w:r>
      <w:proofErr w:type="spellEnd"/>
      <w:r w:rsidRPr="00CB5EC9">
        <w:rPr>
          <w:lang w:eastAsia="zh-CN"/>
        </w:rPr>
        <w:t xml:space="preserve"> Application Server can provision the same </w:t>
      </w:r>
      <w:proofErr w:type="spellStart"/>
      <w:r w:rsidRPr="00CB5EC9">
        <w:rPr>
          <w:lang w:eastAsia="zh-CN"/>
        </w:rPr>
        <w:t>ProSe</w:t>
      </w:r>
      <w:proofErr w:type="spellEnd"/>
      <w:r w:rsidRPr="00CB5EC9">
        <w:rPr>
          <w:lang w:eastAsia="zh-CN"/>
        </w:rPr>
        <w:t xml:space="preserve"> parameters via 5GC as specified in clause</w:t>
      </w:r>
      <w:r w:rsidRPr="00CB5EC9">
        <w:t> </w:t>
      </w:r>
      <w:r w:rsidRPr="00CB5EC9">
        <w:rPr>
          <w:lang w:eastAsia="zh-CN"/>
        </w:rPr>
        <w:t xml:space="preserve">6.2.5 or directly to the UE via PC1 reference point, and can revoke (e.g. delete) the </w:t>
      </w:r>
      <w:proofErr w:type="spellStart"/>
      <w:r w:rsidRPr="00CB5EC9">
        <w:rPr>
          <w:lang w:eastAsia="zh-CN"/>
        </w:rPr>
        <w:t>ProSe</w:t>
      </w:r>
      <w:proofErr w:type="spellEnd"/>
      <w:r w:rsidRPr="00CB5EC9">
        <w:rPr>
          <w:lang w:eastAsia="zh-CN"/>
        </w:rPr>
        <w:t xml:space="preserve"> parameters via 5GC as specified in clause</w:t>
      </w:r>
      <w:r w:rsidRPr="00CB5EC9">
        <w:t> </w:t>
      </w:r>
      <w:r w:rsidRPr="00CB5EC9">
        <w:rPr>
          <w:lang w:eastAsia="zh-CN"/>
        </w:rPr>
        <w:t>6.2.5 in order for the provisioning via PC1 reference point to take effect.</w:t>
      </w:r>
    </w:p>
    <w:p w14:paraId="60DF9D94" w14:textId="38E14AC3" w:rsidR="00A9241F" w:rsidRPr="00CB5EC9" w:rsidRDefault="00A9241F" w:rsidP="00A9241F">
      <w:pPr>
        <w:rPr>
          <w:lang w:eastAsia="zh-CN"/>
        </w:rPr>
      </w:pPr>
      <w:r w:rsidRPr="00CB5EC9">
        <w:rPr>
          <w:lang w:eastAsia="zh-CN"/>
        </w:rPr>
        <w:t xml:space="preserve">The basic principles of service authorization and provisioning for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Direct Discovery,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Direct Communication, </w:t>
      </w:r>
      <w:r w:rsidRPr="00CB5EC9">
        <w:t xml:space="preserve">5G </w:t>
      </w:r>
      <w:proofErr w:type="spellStart"/>
      <w:r w:rsidRPr="00CB5EC9">
        <w:t>ProSe</w:t>
      </w:r>
      <w:proofErr w:type="spellEnd"/>
      <w:r w:rsidRPr="00CB5EC9">
        <w:t xml:space="preserve"> UE-to-Network Relay</w:t>
      </w:r>
      <w:r>
        <w:t xml:space="preserve"> and 5G </w:t>
      </w:r>
      <w:proofErr w:type="spellStart"/>
      <w:r>
        <w:t>ProSe</w:t>
      </w:r>
      <w:proofErr w:type="spellEnd"/>
      <w:r>
        <w:t xml:space="preserve"> UE-to-UE Relay</w:t>
      </w:r>
      <w:r w:rsidRPr="00CB5EC9">
        <w:t xml:space="preserve"> service</w:t>
      </w:r>
      <w:ins w:id="32" w:author="Huawei" w:date="2023-04-05T10:58:00Z">
        <w:r>
          <w:t>s</w:t>
        </w:r>
      </w:ins>
      <w:r w:rsidRPr="00CB5EC9">
        <w:rPr>
          <w:lang w:eastAsia="zh-CN"/>
        </w:rPr>
        <w:t xml:space="preserve"> are as follows:</w:t>
      </w:r>
    </w:p>
    <w:p w14:paraId="7DAD2369" w14:textId="77777777" w:rsidR="00A9241F" w:rsidRPr="00CB5EC9" w:rsidRDefault="00A9241F" w:rsidP="00A9241F">
      <w:pPr>
        <w:pStyle w:val="B1"/>
      </w:pPr>
      <w:r w:rsidRPr="00CB5EC9">
        <w:t>-</w:t>
      </w:r>
      <w:r w:rsidRPr="00CB5EC9">
        <w:tab/>
        <w:t xml:space="preserve">The PCF in the HPLMN may configure a list of PLMNs where the UE is authorized to use 5G </w:t>
      </w:r>
      <w:proofErr w:type="spellStart"/>
      <w:r w:rsidRPr="00CB5EC9">
        <w:rPr>
          <w:lang w:eastAsia="zh-CN"/>
        </w:rPr>
        <w:t>ProSe</w:t>
      </w:r>
      <w:proofErr w:type="spellEnd"/>
      <w:r w:rsidRPr="00CB5EC9">
        <w:rPr>
          <w:lang w:eastAsia="zh-CN"/>
        </w:rPr>
        <w:t xml:space="preserve"> Direct Discovery</w:t>
      </w:r>
      <w:r w:rsidRPr="00CB5EC9">
        <w:t>.</w:t>
      </w:r>
    </w:p>
    <w:p w14:paraId="76345B84" w14:textId="77777777" w:rsidR="00A9241F" w:rsidRPr="00CB5EC9" w:rsidRDefault="00A9241F" w:rsidP="00A9241F">
      <w:pPr>
        <w:pStyle w:val="B1"/>
      </w:pPr>
      <w:r w:rsidRPr="00CB5EC9">
        <w:t>-</w:t>
      </w:r>
      <w:r w:rsidRPr="00CB5EC9">
        <w:tab/>
        <w:t xml:space="preserve">The PCF in the HPLMN may configure a list of PLMNs where the UE is authorised to use 5G </w:t>
      </w:r>
      <w:proofErr w:type="spellStart"/>
      <w:r w:rsidRPr="00CB5EC9">
        <w:rPr>
          <w:lang w:eastAsia="zh-CN"/>
        </w:rPr>
        <w:t>ProSe</w:t>
      </w:r>
      <w:proofErr w:type="spellEnd"/>
      <w:r w:rsidRPr="00CB5EC9">
        <w:rPr>
          <w:lang w:eastAsia="zh-CN"/>
        </w:rPr>
        <w:t xml:space="preserve"> Direct Communication</w:t>
      </w:r>
      <w:r w:rsidRPr="00CB5EC9">
        <w:t>.</w:t>
      </w:r>
    </w:p>
    <w:p w14:paraId="51A7D834" w14:textId="77777777" w:rsidR="00A9241F" w:rsidRPr="00CB5EC9" w:rsidRDefault="00A9241F" w:rsidP="00A9241F">
      <w:pPr>
        <w:pStyle w:val="B1"/>
      </w:pPr>
      <w:r w:rsidRPr="00CB5EC9">
        <w:t>-</w:t>
      </w:r>
      <w:r w:rsidRPr="00CB5EC9">
        <w:tab/>
        <w:t xml:space="preserve">The PCF in the HPLMN may configure a list of PLMNs where the UE is authorised to act as </w:t>
      </w:r>
      <w:r w:rsidRPr="00CB5EC9">
        <w:rPr>
          <w:lang w:eastAsia="zh-CN"/>
        </w:rPr>
        <w:t xml:space="preserve">5G </w:t>
      </w:r>
      <w:proofErr w:type="spellStart"/>
      <w:r w:rsidRPr="00CB5EC9">
        <w:t>ProSe</w:t>
      </w:r>
      <w:proofErr w:type="spellEnd"/>
      <w:r w:rsidRPr="00CB5EC9">
        <w:t xml:space="preserve"> UE-to-Network Relay. Authorisation for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Layer-2 </w:t>
      </w:r>
      <w:r w:rsidRPr="00CB5EC9">
        <w:rPr>
          <w:lang w:eastAsia="zh-CN"/>
        </w:rPr>
        <w:t>UE-to-Network Relay</w:t>
      </w:r>
      <w:r w:rsidRPr="00CB5EC9">
        <w:t xml:space="preserve"> and</w:t>
      </w:r>
      <w:r w:rsidRPr="00CB5EC9">
        <w:rPr>
          <w:lang w:eastAsia="zh-CN"/>
        </w:rPr>
        <w:t xml:space="preserve"> 5G </w:t>
      </w:r>
      <w:proofErr w:type="spellStart"/>
      <w:r w:rsidRPr="00CB5EC9">
        <w:rPr>
          <w:lang w:eastAsia="zh-CN"/>
        </w:rPr>
        <w:t>ProSe</w:t>
      </w:r>
      <w:proofErr w:type="spellEnd"/>
      <w:r w:rsidRPr="00CB5EC9">
        <w:t xml:space="preserve"> Layer-3 </w:t>
      </w:r>
      <w:r w:rsidRPr="00CB5EC9">
        <w:rPr>
          <w:lang w:eastAsia="zh-CN"/>
        </w:rPr>
        <w:t>UE-to-Network Relay</w:t>
      </w:r>
      <w:r w:rsidRPr="00CB5EC9">
        <w:t xml:space="preserve"> are independent of each other.</w:t>
      </w:r>
    </w:p>
    <w:p w14:paraId="2F1E2978" w14:textId="77777777" w:rsidR="00A9241F" w:rsidRPr="00CB5EC9" w:rsidRDefault="00A9241F" w:rsidP="00A9241F">
      <w:pPr>
        <w:pStyle w:val="B1"/>
      </w:pPr>
      <w:r w:rsidRPr="00CB5EC9">
        <w:t>-</w:t>
      </w:r>
      <w:r w:rsidRPr="00CB5EC9">
        <w:tab/>
        <w:t xml:space="preserve">The PCF in the HPLMN may configure a list of PLMNs where the UE is authorised to access 5GC via </w:t>
      </w:r>
      <w:r w:rsidRPr="00CB5EC9">
        <w:rPr>
          <w:lang w:eastAsia="zh-CN"/>
        </w:rPr>
        <w:t>5G</w:t>
      </w:r>
      <w:r w:rsidRPr="00CB5EC9">
        <w:t xml:space="preserve"> </w:t>
      </w:r>
      <w:proofErr w:type="spellStart"/>
      <w:r w:rsidRPr="00CB5EC9">
        <w:t>ProSe</w:t>
      </w:r>
      <w:proofErr w:type="spellEnd"/>
      <w:r w:rsidRPr="00CB5EC9">
        <w:t xml:space="preserve"> UE-to-Network Relay (i.e. to act as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Remote UE). Authorisation to access via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Layer-2 </w:t>
      </w:r>
      <w:r w:rsidRPr="00CB5EC9">
        <w:rPr>
          <w:lang w:eastAsia="zh-CN"/>
        </w:rPr>
        <w:t>UE-to-Network Relay</w:t>
      </w:r>
      <w:r w:rsidRPr="00CB5EC9">
        <w:t xml:space="preserve"> and via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Layer-3</w:t>
      </w:r>
      <w:r w:rsidRPr="00CB5EC9">
        <w:rPr>
          <w:lang w:eastAsia="zh-CN"/>
        </w:rPr>
        <w:t xml:space="preserve"> UE-to-Network Relay</w:t>
      </w:r>
      <w:r w:rsidRPr="00CB5EC9">
        <w:t xml:space="preserve"> are independent of each other.</w:t>
      </w:r>
    </w:p>
    <w:p w14:paraId="3329AD9F" w14:textId="77777777" w:rsidR="00A9241F" w:rsidRDefault="00A9241F" w:rsidP="00A9241F">
      <w:pPr>
        <w:pStyle w:val="B1"/>
      </w:pPr>
      <w:r>
        <w:t>-</w:t>
      </w:r>
      <w:r>
        <w:tab/>
        <w:t xml:space="preserve">The PCF in the HPLMN may configure a list of PLMNs where the UE is authorised to act as 5G </w:t>
      </w:r>
      <w:proofErr w:type="spellStart"/>
      <w:r>
        <w:t>ProSe</w:t>
      </w:r>
      <w:proofErr w:type="spellEnd"/>
      <w:r>
        <w:t xml:space="preserve"> UE-to-UE Relay. Authorisation for 5G </w:t>
      </w:r>
      <w:proofErr w:type="spellStart"/>
      <w:r>
        <w:t>ProSe</w:t>
      </w:r>
      <w:proofErr w:type="spellEnd"/>
      <w:r>
        <w:t xml:space="preserve"> Layer-2 UE-to-UE Relay and 5G </w:t>
      </w:r>
      <w:proofErr w:type="spellStart"/>
      <w:r>
        <w:t>ProSe</w:t>
      </w:r>
      <w:proofErr w:type="spellEnd"/>
      <w:r>
        <w:t xml:space="preserve"> Layer-3 UE-to-UE Relay are independent of each other.</w:t>
      </w:r>
    </w:p>
    <w:p w14:paraId="60F67C1C" w14:textId="77777777" w:rsidR="00A9241F" w:rsidRDefault="00A9241F" w:rsidP="00A9241F">
      <w:pPr>
        <w:pStyle w:val="B1"/>
      </w:pPr>
      <w:r>
        <w:t>-</w:t>
      </w:r>
      <w:r>
        <w:tab/>
        <w:t xml:space="preserve">The PCF in the HPLMN may configure a list of PLMNs where the UE is authorised to access 5G </w:t>
      </w:r>
      <w:proofErr w:type="spellStart"/>
      <w:r>
        <w:t>ProSe</w:t>
      </w:r>
      <w:proofErr w:type="spellEnd"/>
      <w:r>
        <w:t xml:space="preserve"> UE-to-UE Relay (i.e. to act as 5G </w:t>
      </w:r>
      <w:proofErr w:type="spellStart"/>
      <w:r>
        <w:t>ProSe</w:t>
      </w:r>
      <w:proofErr w:type="spellEnd"/>
      <w:r>
        <w:t xml:space="preserve"> End UE). Authorisation to access via 5G </w:t>
      </w:r>
      <w:proofErr w:type="spellStart"/>
      <w:r>
        <w:t>ProSe</w:t>
      </w:r>
      <w:proofErr w:type="spellEnd"/>
      <w:r>
        <w:t xml:space="preserve"> Layer-2 UE-to-UE Relay and via 5G </w:t>
      </w:r>
      <w:proofErr w:type="spellStart"/>
      <w:r>
        <w:t>ProSe</w:t>
      </w:r>
      <w:proofErr w:type="spellEnd"/>
      <w:r>
        <w:t xml:space="preserve"> Layer-3 UE-to-UE Relay are independent of each other.</w:t>
      </w:r>
    </w:p>
    <w:p w14:paraId="6B0425B8" w14:textId="77777777" w:rsidR="00A9241F" w:rsidRPr="00CB5EC9" w:rsidRDefault="00A9241F" w:rsidP="00A9241F">
      <w:pPr>
        <w:pStyle w:val="B1"/>
      </w:pPr>
      <w:r w:rsidRPr="00CB5EC9">
        <w:t>-</w:t>
      </w:r>
      <w:r w:rsidRPr="00CB5EC9">
        <w:tab/>
        <w:t>The PCF in the HPLMN merges authorization information from home and other PLMNs and provides the UE with the final authorization information.</w:t>
      </w:r>
    </w:p>
    <w:p w14:paraId="19280519" w14:textId="77777777" w:rsidR="00A9241F" w:rsidRPr="00CB5EC9" w:rsidRDefault="00A9241F" w:rsidP="00A9241F">
      <w:pPr>
        <w:pStyle w:val="B1"/>
      </w:pPr>
      <w:r w:rsidRPr="00CB5EC9">
        <w:lastRenderedPageBreak/>
        <w:t>-</w:t>
      </w:r>
      <w:r w:rsidRPr="00CB5EC9">
        <w:tab/>
        <w:t>The PCF in the VPLMN or HPLMN may revoke the authorization (via H-PCF when roaming) at any time by using the UE Configuration Update procedure for transparent UE Policy delivery procedure defined in clause 4.2.4.3 of TS</w:t>
      </w:r>
      <w:r>
        <w:t> </w:t>
      </w:r>
      <w:r w:rsidRPr="00CB5EC9">
        <w:t>23.502</w:t>
      </w:r>
      <w:r>
        <w:t> </w:t>
      </w:r>
      <w:r w:rsidRPr="00CB5EC9">
        <w:t>[5].</w:t>
      </w:r>
    </w:p>
    <w:p w14:paraId="2F58504C" w14:textId="77777777" w:rsidR="00A9241F" w:rsidRPr="00CB5EC9" w:rsidRDefault="00A9241F" w:rsidP="00A9241F">
      <w:pPr>
        <w:pStyle w:val="B1"/>
      </w:pPr>
      <w:r w:rsidRPr="00CB5EC9">
        <w:rPr>
          <w:lang w:eastAsia="ko-KR"/>
        </w:rPr>
        <w:t>-</w:t>
      </w:r>
      <w:r w:rsidRPr="00CB5EC9">
        <w:rPr>
          <w:lang w:eastAsia="ko-KR"/>
        </w:rPr>
        <w:tab/>
      </w:r>
      <w:r w:rsidRPr="00CB5EC9">
        <w:t xml:space="preserve">The </w:t>
      </w:r>
      <w:proofErr w:type="spellStart"/>
      <w:r w:rsidRPr="00CB5EC9">
        <w:t>ProSe</w:t>
      </w:r>
      <w:proofErr w:type="spellEnd"/>
      <w:r w:rsidRPr="00CB5EC9">
        <w:t xml:space="preserve"> Policy/parameters provisioning to UE is controlled by the PCF and may be triggered by UE. The PCF provisions one or more of the following </w:t>
      </w:r>
      <w:proofErr w:type="spellStart"/>
      <w:r w:rsidRPr="00CB5EC9">
        <w:t>ProSe</w:t>
      </w:r>
      <w:proofErr w:type="spellEnd"/>
      <w:r w:rsidRPr="00CB5EC9">
        <w:t xml:space="preserve"> Policy/parameters:</w:t>
      </w:r>
    </w:p>
    <w:p w14:paraId="6A0D40A2" w14:textId="77777777" w:rsidR="00A9241F" w:rsidRPr="00CB5EC9" w:rsidRDefault="00A9241F" w:rsidP="00A9241F">
      <w:pPr>
        <w:pStyle w:val="B2"/>
        <w:rPr>
          <w:lang w:eastAsia="zh-CN"/>
        </w:rPr>
      </w:pPr>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proofErr w:type="spellEnd"/>
      <w:r w:rsidRPr="00CB5EC9">
        <w:rPr>
          <w:lang w:eastAsia="zh-CN"/>
        </w:rPr>
        <w:t xml:space="preserve"> Direct Discovery as specified in clause 5.1.2.1;</w:t>
      </w:r>
    </w:p>
    <w:p w14:paraId="19757C91" w14:textId="77777777" w:rsidR="00A9241F" w:rsidRPr="00CB5EC9" w:rsidRDefault="00A9241F" w:rsidP="00A9241F">
      <w:pPr>
        <w:pStyle w:val="B2"/>
        <w:rPr>
          <w:lang w:eastAsia="zh-CN"/>
        </w:rPr>
      </w:pPr>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proofErr w:type="spellEnd"/>
      <w:r w:rsidRPr="00CB5EC9">
        <w:rPr>
          <w:lang w:eastAsia="zh-CN"/>
        </w:rPr>
        <w:t xml:space="preserve"> Direct Communications as specified in clause 5.1.3.1;</w:t>
      </w:r>
    </w:p>
    <w:p w14:paraId="4B3887DD" w14:textId="77777777" w:rsidR="00A9241F" w:rsidRPr="00CB5EC9" w:rsidRDefault="00A9241F" w:rsidP="00A9241F">
      <w:pPr>
        <w:pStyle w:val="B2"/>
        <w:rPr>
          <w:lang w:eastAsia="zh-CN"/>
        </w:rPr>
      </w:pPr>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proofErr w:type="spellEnd"/>
      <w:r w:rsidRPr="00CB5EC9">
        <w:rPr>
          <w:lang w:eastAsia="zh-CN"/>
        </w:rPr>
        <w:t xml:space="preserve"> Layer-2 and/or Layer-3 UE-to-Network Relay as specified in clause 5.1.4.1;</w:t>
      </w:r>
    </w:p>
    <w:p w14:paraId="52C1042C" w14:textId="77777777" w:rsidR="00A9241F" w:rsidRPr="00CB5EC9" w:rsidRDefault="00A9241F" w:rsidP="00A9241F">
      <w:pPr>
        <w:pStyle w:val="B2"/>
        <w:rPr>
          <w:lang w:eastAsia="zh-CN"/>
        </w:rPr>
      </w:pPr>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proofErr w:type="spellEnd"/>
      <w:r w:rsidRPr="00CB5EC9">
        <w:rPr>
          <w:lang w:eastAsia="zh-CN"/>
        </w:rPr>
        <w:t xml:space="preserve"> Layer-2 and/or Layer-3 Remote UE as specified in clause 5.1.4.1.</w:t>
      </w:r>
    </w:p>
    <w:p w14:paraId="51C9F27C" w14:textId="77777777" w:rsidR="00A9241F" w:rsidRDefault="00A9241F" w:rsidP="00A9241F">
      <w:pPr>
        <w:pStyle w:val="B2"/>
      </w:pPr>
      <w:r>
        <w:t>-</w:t>
      </w:r>
      <w:r>
        <w:tab/>
      </w:r>
      <w:proofErr w:type="spellStart"/>
      <w:r>
        <w:t>ProSe</w:t>
      </w:r>
      <w:proofErr w:type="spellEnd"/>
      <w:r>
        <w:t xml:space="preserve"> Policy/parameters for 5G </w:t>
      </w:r>
      <w:proofErr w:type="spellStart"/>
      <w:r>
        <w:t>ProSe</w:t>
      </w:r>
      <w:proofErr w:type="spellEnd"/>
      <w:r>
        <w:t xml:space="preserve"> Layer-2 and/or Layer-3 UE-to-UE Relay as specified in clause 5.1.5.1.</w:t>
      </w:r>
    </w:p>
    <w:p w14:paraId="4B686B78" w14:textId="77777777" w:rsidR="00A9241F" w:rsidRDefault="00A9241F" w:rsidP="00A9241F">
      <w:pPr>
        <w:pStyle w:val="B2"/>
      </w:pPr>
      <w:r>
        <w:t>-</w:t>
      </w:r>
      <w:r>
        <w:tab/>
      </w:r>
      <w:proofErr w:type="spellStart"/>
      <w:r>
        <w:t>ProSe</w:t>
      </w:r>
      <w:proofErr w:type="spellEnd"/>
      <w:r>
        <w:t xml:space="preserve"> Policy/parameters for 5G </w:t>
      </w:r>
      <w:proofErr w:type="spellStart"/>
      <w:r>
        <w:t>ProSe</w:t>
      </w:r>
      <w:proofErr w:type="spellEnd"/>
      <w:r>
        <w:t xml:space="preserve"> Layer-2 and/or Layer-3 End UE as specified in clause 5.1.5.1.</w:t>
      </w:r>
    </w:p>
    <w:p w14:paraId="7FEFAE0F" w14:textId="77777777" w:rsidR="00A9241F" w:rsidRPr="00CB5EC9" w:rsidRDefault="00A9241F" w:rsidP="00A9241F">
      <w:pPr>
        <w:pStyle w:val="B1"/>
        <w:rPr>
          <w:lang w:eastAsia="ko-KR"/>
        </w:rPr>
      </w:pPr>
      <w:r w:rsidRPr="00CB5EC9">
        <w:rPr>
          <w:lang w:eastAsia="zh-CN"/>
        </w:rPr>
        <w:t>-</w:t>
      </w:r>
      <w:r w:rsidRPr="00CB5EC9">
        <w:rPr>
          <w:lang w:eastAsia="zh-CN"/>
        </w:rPr>
        <w:tab/>
      </w:r>
      <w:r w:rsidRPr="00CB5EC9">
        <w:t xml:space="preserve">The PCF includes the 5G </w:t>
      </w:r>
      <w:proofErr w:type="spellStart"/>
      <w:r w:rsidRPr="00CB5EC9">
        <w:t>ProSe</w:t>
      </w:r>
      <w:proofErr w:type="spellEnd"/>
      <w:r w:rsidRPr="00CB5EC9">
        <w:t xml:space="preserve"> Policy/parameters in a Policy Section identified by a Policy Section Identifier (PSI) as specified in clause 6.1.2.2.2 of TS</w:t>
      </w:r>
      <w:r>
        <w:t> </w:t>
      </w:r>
      <w:r w:rsidRPr="00CB5EC9">
        <w:t>23.503</w:t>
      </w:r>
      <w:r>
        <w:t> </w:t>
      </w:r>
      <w:r w:rsidRPr="00CB5EC9">
        <w:t>[9].</w:t>
      </w:r>
    </w:p>
    <w:p w14:paraId="28F582FE" w14:textId="77777777" w:rsidR="00A9241F" w:rsidRPr="00CB5EC9" w:rsidRDefault="00A9241F" w:rsidP="00A9241F">
      <w:r w:rsidRPr="00CB5EC9">
        <w:t xml:space="preserve">In addition to the above, </w:t>
      </w:r>
      <w:proofErr w:type="spellStart"/>
      <w:r w:rsidRPr="00CB5EC9">
        <w:t>ProSe</w:t>
      </w:r>
      <w:proofErr w:type="spellEnd"/>
      <w:r w:rsidRPr="00CB5EC9">
        <w:t xml:space="preserve"> usage reporting configuration and rules for charging can be (pre)configured in the UE or provided by the PCF.</w:t>
      </w:r>
    </w:p>
    <w:p w14:paraId="6DAF0264" w14:textId="77777777" w:rsidR="00A9241F" w:rsidRPr="00CB5EC9" w:rsidRDefault="00A9241F" w:rsidP="00A9241F">
      <w:r w:rsidRPr="00CB5EC9">
        <w:t xml:space="preserve">In addition to the above, the path selection policy can be (pre)configured in the UE or provided by the PCF as defined in clause 5.11. A path preference for </w:t>
      </w:r>
      <w:proofErr w:type="spellStart"/>
      <w:r w:rsidRPr="00CB5EC9">
        <w:t>ProSe</w:t>
      </w:r>
      <w:proofErr w:type="spellEnd"/>
      <w:r w:rsidRPr="00CB5EC9">
        <w:t xml:space="preserve"> Services can be provided by </w:t>
      </w:r>
      <w:proofErr w:type="spellStart"/>
      <w:r w:rsidRPr="00CB5EC9">
        <w:t>ProSe</w:t>
      </w:r>
      <w:proofErr w:type="spellEnd"/>
      <w:r w:rsidRPr="00CB5EC9">
        <w:t xml:space="preserve"> Application Server to UDR, and may be used by PCF for path selection policy generation and update.</w:t>
      </w:r>
    </w:p>
    <w:p w14:paraId="6DFBB867" w14:textId="22919D00" w:rsidR="00A9241F" w:rsidRDefault="00A9241F" w:rsidP="00A9241F">
      <w:r w:rsidRPr="00CB5EC9">
        <w:t xml:space="preserve">When a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is using a 5G </w:t>
      </w:r>
      <w:proofErr w:type="spellStart"/>
      <w:r w:rsidRPr="00CB5EC9">
        <w:t>ProSe</w:t>
      </w:r>
      <w:proofErr w:type="spellEnd"/>
      <w:r w:rsidRPr="00CB5EC9">
        <w:t xml:space="preserve"> Layer-3 UE-to-Network Relay without involving N3IWF, the PCF based provisioning and update of 5G </w:t>
      </w:r>
      <w:proofErr w:type="spellStart"/>
      <w:r w:rsidRPr="00CB5EC9">
        <w:t>ProSe</w:t>
      </w:r>
      <w:proofErr w:type="spellEnd"/>
      <w:r w:rsidRPr="00CB5EC9">
        <w:t xml:space="preserve"> Policy/parameters to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 are not supported.</w:t>
      </w:r>
    </w:p>
    <w:p w14:paraId="1A435DB8" w14:textId="6B934DC3" w:rsidR="00A9241F" w:rsidRPr="0042466D" w:rsidRDefault="00A9241F" w:rsidP="00A924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 xml:space="preserve">change </w:t>
      </w:r>
      <w:r>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2BCDAF7E" w14:textId="191A1526" w:rsidR="006D33B1" w:rsidRDefault="006D33B1" w:rsidP="006D33B1">
      <w:pPr>
        <w:pStyle w:val="Heading3"/>
        <w:rPr>
          <w:ins w:id="33" w:author="Huawei" w:date="2023-03-06T14:05:00Z"/>
          <w:lang w:eastAsia="zh-CN"/>
        </w:rPr>
      </w:pPr>
      <w:ins w:id="34" w:author="Huawei" w:date="2023-03-06T14:04:00Z">
        <w:r w:rsidRPr="00CB5EC9">
          <w:rPr>
            <w:lang w:eastAsia="zh-CN"/>
          </w:rPr>
          <w:t>5.1.1</w:t>
        </w:r>
        <w:r>
          <w:rPr>
            <w:lang w:eastAsia="zh-CN"/>
          </w:rPr>
          <w:t>a</w:t>
        </w:r>
        <w:r w:rsidRPr="00CB5EC9">
          <w:rPr>
            <w:lang w:eastAsia="zh-CN"/>
          </w:rPr>
          <w:tab/>
        </w:r>
        <w:r>
          <w:rPr>
            <w:lang w:eastAsia="zh-CN"/>
          </w:rPr>
          <w:t xml:space="preserve">General principles for applying </w:t>
        </w:r>
      </w:ins>
      <w:ins w:id="35" w:author="Huawei" w:date="2023-03-06T14:05:00Z">
        <w:r>
          <w:rPr>
            <w:lang w:eastAsia="zh-CN"/>
          </w:rPr>
          <w:t>policy/</w:t>
        </w:r>
      </w:ins>
      <w:ins w:id="36" w:author="Huawei" w:date="2023-03-06T14:04:00Z">
        <w:r>
          <w:rPr>
            <w:lang w:eastAsia="zh-CN"/>
          </w:rPr>
          <w:t>parameters</w:t>
        </w:r>
      </w:ins>
    </w:p>
    <w:p w14:paraId="3558CADD" w14:textId="4F467F1C" w:rsidR="004F0CBC" w:rsidRDefault="004F0CBC" w:rsidP="004F0CBC">
      <w:pPr>
        <w:rPr>
          <w:ins w:id="37" w:author="Huawei" w:date="2023-04-05T10:46:00Z"/>
        </w:rPr>
      </w:pPr>
      <w:ins w:id="38" w:author="Huawei" w:date="2023-04-05T10:45:00Z">
        <w:r w:rsidRPr="00CB5EC9" w:rsidDel="001F5336">
          <w:t xml:space="preserve">For </w:t>
        </w:r>
      </w:ins>
      <w:commentRangeStart w:id="39"/>
      <w:ins w:id="40" w:author="Huawei" w:date="2023-04-05T10:58:00Z">
        <w:r w:rsidR="00A9241F">
          <w:rPr>
            <w:highlight w:val="yellow"/>
          </w:rPr>
          <w:t>services</w:t>
        </w:r>
      </w:ins>
      <w:ins w:id="41" w:author="Huawei" w:date="2023-04-05T10:46:00Z">
        <w:r w:rsidRPr="00CB5EC9">
          <w:t xml:space="preserve"> </w:t>
        </w:r>
      </w:ins>
      <w:commentRangeEnd w:id="39"/>
      <w:ins w:id="42" w:author="Huawei" w:date="2023-04-05T10:58:00Z">
        <w:r w:rsidR="00A9241F">
          <w:rPr>
            <w:rStyle w:val="CommentReference"/>
          </w:rPr>
          <w:commentReference w:id="39"/>
        </w:r>
      </w:ins>
      <w:ins w:id="43" w:author="Huawei" w:date="2023-04-05T10:46:00Z">
        <w:r>
          <w:t xml:space="preserve">(i.e. </w:t>
        </w:r>
      </w:ins>
      <w:ins w:id="44" w:author="Huawei" w:date="2023-04-05T10:45:00Z">
        <w:r w:rsidRPr="00CB5EC9">
          <w:t xml:space="preserve">5G </w:t>
        </w:r>
        <w:proofErr w:type="spellStart"/>
        <w:r w:rsidRPr="00CB5EC9" w:rsidDel="001F5336">
          <w:t>ProSe</w:t>
        </w:r>
        <w:proofErr w:type="spellEnd"/>
        <w:r w:rsidRPr="00CB5EC9" w:rsidDel="001F5336">
          <w:t xml:space="preserve"> Direct </w:t>
        </w:r>
        <w:r w:rsidRPr="00CB5EC9">
          <w:t>Discovery</w:t>
        </w:r>
      </w:ins>
      <w:ins w:id="45" w:author="Huawei" w:date="2023-04-05T10:46:00Z">
        <w:r>
          <w:t>,</w:t>
        </w:r>
      </w:ins>
      <w:ins w:id="46" w:author="Huawei" w:date="2023-04-05T10:58:00Z">
        <w:r w:rsidR="00A9241F" w:rsidRPr="00A9241F">
          <w:t xml:space="preserve"> </w:t>
        </w:r>
        <w:r w:rsidR="00A9241F" w:rsidRPr="00CB5EC9">
          <w:t>5G</w:t>
        </w:r>
        <w:r w:rsidR="00A9241F" w:rsidRPr="00CB5EC9">
          <w:rPr>
            <w:lang w:eastAsia="zh-CN"/>
          </w:rPr>
          <w:t xml:space="preserve"> </w:t>
        </w:r>
        <w:proofErr w:type="spellStart"/>
        <w:r w:rsidR="00A9241F" w:rsidRPr="00CB5EC9">
          <w:rPr>
            <w:lang w:eastAsia="zh-CN"/>
          </w:rPr>
          <w:t>ProSe</w:t>
        </w:r>
        <w:proofErr w:type="spellEnd"/>
        <w:r w:rsidR="00A9241F" w:rsidRPr="00CB5EC9">
          <w:rPr>
            <w:lang w:eastAsia="zh-CN"/>
          </w:rPr>
          <w:t xml:space="preserve"> Direct Communication,</w:t>
        </w:r>
        <w:r w:rsidR="00A9241F" w:rsidRPr="00CB5EC9">
          <w:t xml:space="preserve"> 5G </w:t>
        </w:r>
        <w:proofErr w:type="spellStart"/>
        <w:r w:rsidR="00A9241F" w:rsidRPr="00CB5EC9">
          <w:t>ProSe</w:t>
        </w:r>
        <w:proofErr w:type="spellEnd"/>
        <w:r w:rsidR="00A9241F" w:rsidRPr="00CB5EC9">
          <w:t xml:space="preserve"> UE-to-Network Relay </w:t>
        </w:r>
      </w:ins>
      <w:ins w:id="47" w:author="Huawei" w:date="2023-04-05T11:09:00Z">
        <w:r w:rsidR="00273054">
          <w:t xml:space="preserve">discovery, </w:t>
        </w:r>
        <w:r w:rsidR="00273054" w:rsidRPr="00CB5EC9">
          <w:t xml:space="preserve">5G </w:t>
        </w:r>
        <w:proofErr w:type="spellStart"/>
        <w:r w:rsidR="00273054" w:rsidRPr="00CB5EC9">
          <w:t>ProSe</w:t>
        </w:r>
        <w:proofErr w:type="spellEnd"/>
        <w:r w:rsidR="00273054" w:rsidRPr="00CB5EC9">
          <w:t xml:space="preserve"> UE-to-Network Relay </w:t>
        </w:r>
        <w:r w:rsidR="00273054">
          <w:t xml:space="preserve">communication, </w:t>
        </w:r>
      </w:ins>
      <w:ins w:id="48" w:author="Huawei" w:date="2023-04-05T10:58:00Z">
        <w:r w:rsidR="00A9241F">
          <w:t xml:space="preserve">5G </w:t>
        </w:r>
        <w:proofErr w:type="spellStart"/>
        <w:r w:rsidR="00A9241F">
          <w:t>ProSe</w:t>
        </w:r>
        <w:proofErr w:type="spellEnd"/>
        <w:r w:rsidR="00A9241F">
          <w:t xml:space="preserve"> UE-to-UE Relay</w:t>
        </w:r>
      </w:ins>
      <w:ins w:id="49" w:author="Huawei" w:date="2023-04-05T11:29:00Z">
        <w:r w:rsidR="003E505C">
          <w:t xml:space="preserve"> discovery, and 5G </w:t>
        </w:r>
        <w:proofErr w:type="spellStart"/>
        <w:r w:rsidR="003E505C">
          <w:t>ProSe</w:t>
        </w:r>
        <w:proofErr w:type="spellEnd"/>
        <w:r w:rsidR="003E505C">
          <w:t xml:space="preserve"> UE-to-UE Relay communication</w:t>
        </w:r>
      </w:ins>
      <w:ins w:id="50" w:author="Huawei" w:date="2023-04-05T10:46:00Z">
        <w:r>
          <w:t xml:space="preserve">) </w:t>
        </w:r>
      </w:ins>
      <w:ins w:id="51" w:author="Huawei" w:date="2023-04-05T10:45:00Z">
        <w:r w:rsidRPr="00CB5EC9" w:rsidDel="001F5336">
          <w:t>over PC5</w:t>
        </w:r>
        <w:r w:rsidRPr="00CB5EC9" w:rsidDel="001F5336">
          <w:rPr>
            <w:rFonts w:eastAsia="SimSun"/>
            <w:lang w:eastAsia="zh-CN"/>
          </w:rPr>
          <w:t xml:space="preserve"> reference point</w:t>
        </w:r>
        <w:r w:rsidRPr="00CB5EC9" w:rsidDel="001F5336">
          <w:t xml:space="preserve">, the operator may pre-configure the UEs with the required provisioning parameters for </w:t>
        </w:r>
      </w:ins>
      <w:ins w:id="52" w:author="Huawei" w:date="2023-04-05T10:46:00Z">
        <w:r w:rsidRPr="00641D1B">
          <w:rPr>
            <w:highlight w:val="yellow"/>
          </w:rPr>
          <w:t xml:space="preserve">the </w:t>
        </w:r>
      </w:ins>
      <w:ins w:id="53" w:author="Huawei" w:date="2023-04-05T10:58:00Z">
        <w:r w:rsidR="00A9241F">
          <w:rPr>
            <w:highlight w:val="yellow"/>
          </w:rPr>
          <w:t>service</w:t>
        </w:r>
      </w:ins>
      <w:ins w:id="54" w:author="Huawei" w:date="2023-04-05T10:45:00Z">
        <w:r w:rsidRPr="00CB5EC9" w:rsidDel="001F5336">
          <w:t xml:space="preserve">, without the need for the UEs to </w:t>
        </w:r>
        <w:r w:rsidRPr="00CB5EC9">
          <w:t>connect</w:t>
        </w:r>
        <w:r w:rsidRPr="00CB5EC9" w:rsidDel="001F5336">
          <w:t xml:space="preserve"> to the 5GC to get this initial configuration. The following apply:</w:t>
        </w:r>
      </w:ins>
    </w:p>
    <w:p w14:paraId="1BD1CB02" w14:textId="02E756B0" w:rsidR="004F0CBC" w:rsidRPr="00CB5EC9" w:rsidDel="001F5336" w:rsidRDefault="004F0CBC" w:rsidP="004F0CBC">
      <w:pPr>
        <w:pStyle w:val="B1"/>
        <w:rPr>
          <w:ins w:id="55" w:author="Huawei" w:date="2023-04-05T10:46:00Z"/>
        </w:rPr>
      </w:pPr>
      <w:ins w:id="56" w:author="Huawei" w:date="2023-04-05T10:46:00Z">
        <w:r w:rsidRPr="00CB5EC9" w:rsidDel="001F5336">
          <w:t>-</w:t>
        </w:r>
        <w:r w:rsidRPr="00CB5EC9" w:rsidDel="001F5336">
          <w:tab/>
        </w:r>
        <w:r w:rsidRPr="00CB5EC9">
          <w:t xml:space="preserve">The provisioning parameters for </w:t>
        </w:r>
        <w:r w:rsidRPr="00641D1B">
          <w:rPr>
            <w:highlight w:val="yellow"/>
          </w:rPr>
          <w:t xml:space="preserve">the </w:t>
        </w:r>
      </w:ins>
      <w:ins w:id="57" w:author="Huawei" w:date="2023-04-05T10:58:00Z">
        <w:r w:rsidR="00A9241F">
          <w:rPr>
            <w:highlight w:val="yellow"/>
          </w:rPr>
          <w:t xml:space="preserve">service </w:t>
        </w:r>
      </w:ins>
      <w:ins w:id="58" w:author="Huawei" w:date="2023-04-05T10:46:00Z">
        <w:r w:rsidRPr="00CB5EC9">
          <w:t>could be from different sources and their priorities are described in clause</w:t>
        </w:r>
        <w:r>
          <w:t> </w:t>
        </w:r>
        <w:r w:rsidRPr="00CB5EC9">
          <w:t>5.1.1</w:t>
        </w:r>
        <w:r w:rsidRPr="00CB5EC9" w:rsidDel="001F5336">
          <w:t>.</w:t>
        </w:r>
      </w:ins>
    </w:p>
    <w:p w14:paraId="5A65BB28" w14:textId="77777777" w:rsidR="004F0CBC" w:rsidRPr="00CB5EC9" w:rsidDel="001F5336" w:rsidRDefault="004F0CBC" w:rsidP="004F0CBC">
      <w:pPr>
        <w:pStyle w:val="B1"/>
        <w:rPr>
          <w:ins w:id="59" w:author="Huawei" w:date="2023-04-05T10:46:00Z"/>
        </w:rPr>
      </w:pPr>
      <w:ins w:id="60" w:author="Huawei" w:date="2023-04-05T10:46:00Z">
        <w:r w:rsidRPr="00CB5EC9" w:rsidDel="001F5336">
          <w:t>-</w:t>
        </w:r>
        <w:r w:rsidRPr="00CB5EC9" w:rsidDel="001F5336">
          <w:tab/>
          <w:t>The ME provisioning parameters shall not be erased when a USIM is deselected or replaced.</w:t>
        </w:r>
      </w:ins>
    </w:p>
    <w:p w14:paraId="2B630074" w14:textId="357230E3" w:rsidR="004F0CBC" w:rsidRPr="00CB5EC9" w:rsidDel="001F5336" w:rsidRDefault="004F0CBC" w:rsidP="004F0CBC">
      <w:pPr>
        <w:pStyle w:val="B1"/>
        <w:rPr>
          <w:ins w:id="61" w:author="Huawei" w:date="2023-04-05T10:47:00Z"/>
        </w:rPr>
      </w:pPr>
      <w:ins w:id="62" w:author="Huawei" w:date="2023-04-05T10:47:00Z">
        <w:r w:rsidRPr="00CB5EC9" w:rsidDel="001F5336">
          <w:t>-</w:t>
        </w:r>
        <w:r w:rsidRPr="00CB5EC9" w:rsidDel="001F5336">
          <w:tab/>
          <w:t xml:space="preserve">The UE shall use radio resources for </w:t>
        </w:r>
        <w:r w:rsidRPr="00641D1B">
          <w:rPr>
            <w:highlight w:val="yellow"/>
          </w:rPr>
          <w:t xml:space="preserve">the </w:t>
        </w:r>
      </w:ins>
      <w:ins w:id="63" w:author="Huawei" w:date="2023-04-05T10:58:00Z">
        <w:r w:rsidR="00A9241F">
          <w:rPr>
            <w:highlight w:val="yellow"/>
          </w:rPr>
          <w:t>service</w:t>
        </w:r>
      </w:ins>
      <w:ins w:id="64" w:author="Huawei" w:date="2023-04-05T10:47:00Z">
        <w:r w:rsidRPr="00CB5EC9" w:rsidDel="001F5336">
          <w:t xml:space="preserve"> as follows:</w:t>
        </w:r>
      </w:ins>
    </w:p>
    <w:p w14:paraId="1015358A" w14:textId="3015CF6E" w:rsidR="004F0CBC" w:rsidRPr="00CB5EC9" w:rsidDel="001F5336" w:rsidRDefault="004F0CBC" w:rsidP="004F0CBC">
      <w:pPr>
        <w:pStyle w:val="B2"/>
        <w:rPr>
          <w:ins w:id="65" w:author="Huawei" w:date="2023-04-05T10:47:00Z"/>
        </w:rPr>
      </w:pPr>
      <w:ins w:id="66" w:author="Huawei" w:date="2023-04-05T10:47:00Z">
        <w:r w:rsidRPr="00CB5EC9" w:rsidDel="001F5336">
          <w:t>-</w:t>
        </w:r>
        <w:r w:rsidRPr="00CB5EC9" w:rsidDel="001F5336">
          <w:tab/>
          <w:t xml:space="preserve">While a UE has a serving cell and is camped on a cell and the UE intends to use for </w:t>
        </w:r>
        <w:r w:rsidRPr="00CB5EC9">
          <w:t xml:space="preserve">5G </w:t>
        </w:r>
        <w:proofErr w:type="spellStart"/>
        <w:r w:rsidRPr="00CB5EC9" w:rsidDel="001F5336">
          <w:t>ProSe</w:t>
        </w:r>
        <w:proofErr w:type="spellEnd"/>
        <w:r w:rsidRPr="00CB5EC9" w:rsidDel="001F5336">
          <w:t xml:space="preserv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w:t>
        </w:r>
        <w:proofErr w:type="spellStart"/>
        <w:r w:rsidRPr="00CB5EC9" w:rsidDel="001F5336">
          <w:t>ProSe</w:t>
        </w:r>
        <w:proofErr w:type="spellEnd"/>
        <w:r w:rsidRPr="00CB5EC9" w:rsidDel="001F5336">
          <w:t xml:space="preserve">, the UE shall not perform </w:t>
        </w:r>
        <w:proofErr w:type="spellStart"/>
        <w:r w:rsidRPr="00CB5EC9" w:rsidDel="001F5336">
          <w:t>ProSe</w:t>
        </w:r>
        <w:proofErr w:type="spellEnd"/>
        <w:r w:rsidRPr="00CB5EC9" w:rsidDel="001F5336">
          <w:t xml:space="preserve"> message transmission and reception on radio resources operated by this cell.</w:t>
        </w:r>
        <w:r w:rsidRPr="00CB5EC9">
          <w:t xml:space="preserve"> </w:t>
        </w:r>
        <w:commentRangeStart w:id="67"/>
        <w:r w:rsidRPr="00CB5EC9">
          <w:t xml:space="preserve">The </w:t>
        </w:r>
      </w:ins>
      <w:commentRangeEnd w:id="67"/>
      <w:ins w:id="68" w:author="Huawei" w:date="2023-04-05T10:48:00Z">
        <w:r>
          <w:rPr>
            <w:rStyle w:val="CommentReference"/>
          </w:rPr>
          <w:commentReference w:id="67"/>
        </w:r>
      </w:ins>
      <w:ins w:id="69" w:author="Huawei" w:date="2023-04-05T10:47:00Z">
        <w:r w:rsidRPr="00CB5EC9">
          <w:t xml:space="preserve">UE is allowed to perform </w:t>
        </w:r>
        <w:r w:rsidRPr="00641D1B">
          <w:rPr>
            <w:highlight w:val="yellow"/>
          </w:rPr>
          <w:t xml:space="preserve">the </w:t>
        </w:r>
      </w:ins>
      <w:ins w:id="70" w:author="Huawei" w:date="2023-04-05T10:59:00Z">
        <w:r w:rsidR="00A9241F">
          <w:rPr>
            <w:highlight w:val="yellow"/>
          </w:rPr>
          <w:t>service</w:t>
        </w:r>
        <w:r w:rsidR="00A9241F" w:rsidRPr="00CB5EC9" w:rsidDel="001F5336">
          <w:t xml:space="preserve"> </w:t>
        </w:r>
      </w:ins>
      <w:ins w:id="71" w:author="Huawei" w:date="2023-04-05T10:47:00Z">
        <w:r w:rsidRPr="00CB5EC9">
          <w:t>with another UE not served by the same PLMN;</w:t>
        </w:r>
      </w:ins>
    </w:p>
    <w:p w14:paraId="18B3B47B" w14:textId="5F10572A" w:rsidR="004F0CBC" w:rsidRPr="00CB5EC9" w:rsidDel="001F5336" w:rsidRDefault="004F0CBC" w:rsidP="004F0CBC">
      <w:pPr>
        <w:pStyle w:val="B2"/>
        <w:rPr>
          <w:ins w:id="72" w:author="Huawei" w:date="2023-04-05T10:47:00Z"/>
        </w:rPr>
      </w:pPr>
      <w:ins w:id="73" w:author="Huawei" w:date="2023-04-05T10:47:00Z">
        <w:r w:rsidRPr="00CB5EC9" w:rsidDel="001F5336">
          <w:t>-</w:t>
        </w:r>
        <w:r w:rsidRPr="00CB5EC9" w:rsidDel="001F5336">
          <w:tab/>
          <w:t xml:space="preserve">If the UE intends to use </w:t>
        </w:r>
        <w:r w:rsidRPr="00CB5EC9">
          <w:t>"</w:t>
        </w:r>
        <w:r w:rsidRPr="00CB5EC9" w:rsidDel="001F5336">
          <w:t>operator-managed</w:t>
        </w:r>
        <w:r w:rsidRPr="00CB5EC9">
          <w:t>"</w:t>
        </w:r>
        <w:r w:rsidRPr="00CB5EC9" w:rsidDel="001F5336">
          <w:t xml:space="preserve"> radio resources (i.e. carrier frequency) for </w:t>
        </w:r>
        <w:r w:rsidRPr="00CB5EC9">
          <w:t xml:space="preserve">5G </w:t>
        </w:r>
        <w:proofErr w:type="spellStart"/>
        <w:r w:rsidRPr="00CB5EC9" w:rsidDel="001F5336">
          <w:t>ProSe</w:t>
        </w:r>
        <w:proofErr w:type="spellEnd"/>
        <w:r w:rsidRPr="00CB5EC9" w:rsidDel="001F5336">
          <w:t xml:space="preserve"> that are not operated by the UE</w:t>
        </w:r>
        <w:r w:rsidRPr="00CB5EC9">
          <w:t>'</w:t>
        </w:r>
        <w:r w:rsidRPr="00CB5EC9" w:rsidDel="001F5336">
          <w:t xml:space="preserve">s serving cell, as specified in </w:t>
        </w:r>
      </w:ins>
      <w:ins w:id="74" w:author="Huawei" w:date="2023-04-05T10:49:00Z">
        <w:r w:rsidRPr="00641D1B">
          <w:rPr>
            <w:highlight w:val="yellow"/>
          </w:rPr>
          <w:t xml:space="preserve">the related </w:t>
        </w:r>
        <w:r w:rsidRPr="00641D1B">
          <w:rPr>
            <w:highlight w:val="yellow"/>
            <w:lang w:eastAsia="zh-CN"/>
          </w:rPr>
          <w:t>Policy/Parameter provi</w:t>
        </w:r>
        <w:r w:rsidRPr="00641D1B">
          <w:rPr>
            <w:highlight w:val="yellow"/>
          </w:rPr>
          <w:t>sioning</w:t>
        </w:r>
      </w:ins>
      <w:ins w:id="75" w:author="Huawei" w:date="2023-04-05T10:47:00Z">
        <w:r w:rsidRPr="00CB5EC9" w:rsidDel="001F5336">
          <w:t>, or if the UE is out of coverage, the UE shall search for a cell in any PLMN that is operating the provisioned radio resources (i.e. carrier frequency) as defined in TS</w:t>
        </w:r>
        <w:r>
          <w:t> </w:t>
        </w:r>
        <w:r w:rsidRPr="00CB5EC9" w:rsidDel="001F5336">
          <w:t>38.300</w:t>
        </w:r>
        <w:r>
          <w:t> </w:t>
        </w:r>
        <w:r w:rsidRPr="00CB5EC9" w:rsidDel="001F5336">
          <w:t>[12] and TS</w:t>
        </w:r>
        <w:r>
          <w:t> </w:t>
        </w:r>
        <w:r w:rsidRPr="00CB5EC9" w:rsidDel="001F5336">
          <w:t>38.304</w:t>
        </w:r>
        <w:r>
          <w:t> </w:t>
        </w:r>
        <w:r w:rsidRPr="00CB5EC9" w:rsidDel="001F5336">
          <w:t>[13]</w:t>
        </w:r>
        <w:r w:rsidRPr="00CB5EC9">
          <w:t>;</w:t>
        </w:r>
        <w:r w:rsidRPr="00CB5EC9" w:rsidDel="001F5336">
          <w:t xml:space="preserve"> and:</w:t>
        </w:r>
      </w:ins>
    </w:p>
    <w:p w14:paraId="411F9D80" w14:textId="70331BA4" w:rsidR="004F0CBC" w:rsidRPr="00CB5EC9" w:rsidDel="001F5336" w:rsidRDefault="004F0CBC" w:rsidP="004F0CBC">
      <w:pPr>
        <w:pStyle w:val="B3"/>
        <w:rPr>
          <w:ins w:id="76" w:author="Huawei" w:date="2023-04-05T10:47:00Z"/>
        </w:rPr>
      </w:pPr>
      <w:ins w:id="77" w:author="Huawei" w:date="2023-04-05T10:47:00Z">
        <w:r w:rsidRPr="00CB5EC9" w:rsidDel="001F5336">
          <w:t>-</w:t>
        </w:r>
        <w:r w:rsidRPr="00CB5EC9" w:rsidDel="001F5336">
          <w:tab/>
          <w:t xml:space="preserve">If the UE finds such a cell in the registered PLMN or a PLMN equivalent to the registered PLMN, and authorization for </w:t>
        </w:r>
      </w:ins>
      <w:ins w:id="78" w:author="Huawei" w:date="2023-04-05T10:49:00Z">
        <w:r w:rsidRPr="00641D1B">
          <w:rPr>
            <w:highlight w:val="yellow"/>
          </w:rPr>
          <w:t xml:space="preserve">the </w:t>
        </w:r>
      </w:ins>
      <w:ins w:id="79" w:author="Huawei" w:date="2023-04-05T10:59:00Z">
        <w:r w:rsidR="00A9241F">
          <w:rPr>
            <w:highlight w:val="yellow"/>
          </w:rPr>
          <w:t>service</w:t>
        </w:r>
        <w:r w:rsidR="00A9241F" w:rsidRPr="00CB5EC9" w:rsidDel="001F5336">
          <w:t xml:space="preserve"> </w:t>
        </w:r>
      </w:ins>
      <w:ins w:id="80" w:author="Huawei" w:date="2023-04-05T10:47:00Z">
        <w:r w:rsidRPr="00CB5EC9" w:rsidDel="001F5336">
          <w:t xml:space="preserve">to this PLMN is confirmed, the UE shall use the radio resource description </w:t>
        </w:r>
        <w:r w:rsidRPr="00CB5EC9" w:rsidDel="001F5336">
          <w:lastRenderedPageBreak/>
          <w:t xml:space="preserve">indicated by that cell. If that cell does not provide radio resources for </w:t>
        </w:r>
        <w:proofErr w:type="spellStart"/>
        <w:r w:rsidRPr="00CB5EC9" w:rsidDel="001F5336">
          <w:t>ProSe</w:t>
        </w:r>
        <w:proofErr w:type="spellEnd"/>
        <w:r w:rsidRPr="00CB5EC9" w:rsidDel="001F5336">
          <w:t xml:space="preserve">, the UE shall not perform </w:t>
        </w:r>
        <w:proofErr w:type="spellStart"/>
        <w:r w:rsidRPr="00CB5EC9" w:rsidDel="001F5336">
          <w:t>ProSe</w:t>
        </w:r>
        <w:proofErr w:type="spellEnd"/>
        <w:r w:rsidRPr="00CB5EC9" w:rsidDel="001F5336">
          <w:t xml:space="preserve"> message transmission and reception on those radio resources</w:t>
        </w:r>
        <w:r w:rsidRPr="00CB5EC9">
          <w:t>;</w:t>
        </w:r>
      </w:ins>
    </w:p>
    <w:p w14:paraId="74EA0C47" w14:textId="37510057" w:rsidR="004F0CBC" w:rsidRPr="00CB5EC9" w:rsidDel="001F5336" w:rsidRDefault="004F0CBC" w:rsidP="004F0CBC">
      <w:pPr>
        <w:pStyle w:val="B3"/>
        <w:rPr>
          <w:ins w:id="81" w:author="Huawei" w:date="2023-04-05T10:47:00Z"/>
        </w:rPr>
      </w:pPr>
      <w:ins w:id="82" w:author="Huawei" w:date="2023-04-05T10:47:00Z">
        <w:r w:rsidRPr="00CB5EC9" w:rsidDel="001F5336">
          <w:t>-</w:t>
        </w:r>
        <w:r w:rsidRPr="00CB5EC9" w:rsidDel="001F5336">
          <w:tab/>
          <w:t xml:space="preserve">If the UE finds such a cell but not in the registered PLMN or a PLMN equivalent to the registered PLMN, and that cell belongs to a PLMN authorized for </w:t>
        </w:r>
      </w:ins>
      <w:ins w:id="83" w:author="Huawei" w:date="2023-04-05T10:50:00Z">
        <w:r w:rsidRPr="00641D1B">
          <w:rPr>
            <w:highlight w:val="yellow"/>
          </w:rPr>
          <w:t xml:space="preserve">the </w:t>
        </w:r>
      </w:ins>
      <w:ins w:id="84" w:author="Huawei" w:date="2023-04-05T10:59:00Z">
        <w:r w:rsidR="00A9241F">
          <w:rPr>
            <w:highlight w:val="yellow"/>
          </w:rPr>
          <w:t>service</w:t>
        </w:r>
        <w:r w:rsidR="00A9241F" w:rsidRPr="00CB5EC9" w:rsidDel="001F5336">
          <w:t xml:space="preserve"> </w:t>
        </w:r>
      </w:ins>
      <w:ins w:id="85" w:author="Huawei" w:date="2023-04-05T10:47:00Z">
        <w:r w:rsidRPr="00CB5EC9" w:rsidDel="001F5336">
          <w:t xml:space="preserve">and provides radio resources for </w:t>
        </w:r>
        <w:proofErr w:type="spellStart"/>
        <w:r w:rsidRPr="00CB5EC9" w:rsidDel="001F5336">
          <w:t>ProSe</w:t>
        </w:r>
        <w:proofErr w:type="spellEnd"/>
        <w:r w:rsidRPr="00CB5EC9" w:rsidDel="001F5336">
          <w:t xml:space="preserve"> then the UE shall perform PLMN selection triggered by </w:t>
        </w:r>
      </w:ins>
      <w:ins w:id="86" w:author="Huawei" w:date="2023-04-05T10:50:00Z">
        <w:r w:rsidRPr="00641D1B">
          <w:rPr>
            <w:highlight w:val="yellow"/>
          </w:rPr>
          <w:t xml:space="preserve">the </w:t>
        </w:r>
      </w:ins>
      <w:ins w:id="87" w:author="Huawei" w:date="2023-04-05T10:59:00Z">
        <w:r w:rsidR="00A9241F">
          <w:rPr>
            <w:highlight w:val="yellow"/>
          </w:rPr>
          <w:t>service</w:t>
        </w:r>
        <w:r w:rsidR="00A9241F" w:rsidRPr="00CB5EC9" w:rsidDel="001F5336">
          <w:t xml:space="preserve"> </w:t>
        </w:r>
      </w:ins>
      <w:ins w:id="88" w:author="Huawei" w:date="2023-04-05T10:47:00Z">
        <w:r w:rsidRPr="00CB5EC9" w:rsidDel="001F5336">
          <w:t>as defined in TS</w:t>
        </w:r>
        <w:r>
          <w:t> </w:t>
        </w:r>
        <w:r w:rsidRPr="00CB5EC9" w:rsidDel="001F5336">
          <w:t>23.122</w:t>
        </w:r>
        <w:r>
          <w:t> </w:t>
        </w:r>
        <w:r w:rsidRPr="00CB5EC9" w:rsidDel="001F5336">
          <w:t>[14]</w:t>
        </w:r>
        <w:r w:rsidRPr="00CB5EC9">
          <w:t>;</w:t>
        </w:r>
      </w:ins>
    </w:p>
    <w:p w14:paraId="51E600F8" w14:textId="759DAFA7" w:rsidR="004F0CBC" w:rsidRPr="00CB5EC9" w:rsidDel="001F5336" w:rsidRDefault="004F0CBC" w:rsidP="004F0CBC">
      <w:pPr>
        <w:pStyle w:val="B3"/>
        <w:rPr>
          <w:ins w:id="89" w:author="Huawei" w:date="2023-04-05T10:47:00Z"/>
        </w:rPr>
      </w:pPr>
      <w:ins w:id="90" w:author="Huawei" w:date="2023-04-05T10:47:00Z">
        <w:r w:rsidRPr="00CB5EC9" w:rsidDel="001F5336">
          <w:t>-</w:t>
        </w:r>
        <w:r w:rsidRPr="00CB5EC9" w:rsidDel="001F5336">
          <w:tab/>
          <w:t xml:space="preserve">If the UE finds such cell but not in a PLMN authorized for </w:t>
        </w:r>
      </w:ins>
      <w:ins w:id="91" w:author="Huawei" w:date="2023-04-05T10:50:00Z">
        <w:r w:rsidRPr="00641D1B">
          <w:rPr>
            <w:highlight w:val="yellow"/>
          </w:rPr>
          <w:t xml:space="preserve">the </w:t>
        </w:r>
      </w:ins>
      <w:ins w:id="92" w:author="Huawei" w:date="2023-04-05T10:59:00Z">
        <w:r w:rsidR="00A9241F">
          <w:rPr>
            <w:highlight w:val="yellow"/>
          </w:rPr>
          <w:t>service</w:t>
        </w:r>
        <w:r w:rsidR="00A9241F" w:rsidRPr="00CB5EC9" w:rsidDel="001F5336">
          <w:t xml:space="preserve"> </w:t>
        </w:r>
      </w:ins>
      <w:ins w:id="93" w:author="Huawei" w:date="2023-04-05T10:47:00Z">
        <w:r w:rsidRPr="00CB5EC9" w:rsidDel="001F5336">
          <w:t xml:space="preserve">the UE shall not use </w:t>
        </w:r>
      </w:ins>
      <w:ins w:id="94" w:author="Huawei" w:date="2023-04-05T10:50:00Z">
        <w:r w:rsidRPr="00641D1B">
          <w:rPr>
            <w:highlight w:val="yellow"/>
          </w:rPr>
          <w:t xml:space="preserve">the </w:t>
        </w:r>
      </w:ins>
      <w:ins w:id="95" w:author="Huawei" w:date="2023-04-05T10:59:00Z">
        <w:r w:rsidR="00A9241F">
          <w:rPr>
            <w:highlight w:val="yellow"/>
          </w:rPr>
          <w:t>service</w:t>
        </w:r>
      </w:ins>
      <w:ins w:id="96" w:author="Huawei" w:date="2023-04-05T10:47:00Z">
        <w:r w:rsidRPr="00CB5EC9">
          <w:t>;</w:t>
        </w:r>
      </w:ins>
    </w:p>
    <w:p w14:paraId="7FC009A0" w14:textId="6E6E4E01" w:rsidR="004F0CBC" w:rsidRPr="00CB5EC9" w:rsidDel="001F5336" w:rsidRDefault="004F0CBC" w:rsidP="004F0CBC">
      <w:pPr>
        <w:pStyle w:val="B3"/>
        <w:rPr>
          <w:ins w:id="97" w:author="Huawei" w:date="2023-04-05T10:47:00Z"/>
        </w:rPr>
      </w:pPr>
      <w:ins w:id="98" w:author="Huawei" w:date="2023-04-05T10:47:00Z">
        <w:r w:rsidRPr="00CB5EC9" w:rsidDel="001F5336">
          <w:t>-</w:t>
        </w:r>
        <w:r w:rsidRPr="00CB5EC9" w:rsidDel="001F5336">
          <w:tab/>
          <w:t xml:space="preserve">If the UE does not find any such cell in any PLMN, then the UE shall consider itself </w:t>
        </w:r>
        <w:r w:rsidRPr="00CB5EC9">
          <w:t>"</w:t>
        </w:r>
        <w:r w:rsidRPr="00CB5EC9" w:rsidDel="001F5336">
          <w:t>not served by</w:t>
        </w:r>
        <w:r w:rsidRPr="00CB5EC9">
          <w:t xml:space="preserve"> NG-RAN"</w:t>
        </w:r>
        <w:r w:rsidRPr="00CB5EC9" w:rsidDel="001F5336">
          <w:t xml:space="preserve"> and use radio resources provisioned in the ME or the UICC. If no such provision exists in the ME or the UICC or the provision does not authorize </w:t>
        </w:r>
      </w:ins>
      <w:ins w:id="99" w:author="Huawei" w:date="2023-04-05T10:50:00Z">
        <w:r w:rsidRPr="00641D1B">
          <w:rPr>
            <w:highlight w:val="yellow"/>
          </w:rPr>
          <w:t xml:space="preserve">the </w:t>
        </w:r>
      </w:ins>
      <w:ins w:id="100" w:author="Huawei" w:date="2023-04-05T10:59:00Z">
        <w:r w:rsidR="00A9241F">
          <w:rPr>
            <w:highlight w:val="yellow"/>
          </w:rPr>
          <w:t>service</w:t>
        </w:r>
      </w:ins>
      <w:ins w:id="101" w:author="Huawei" w:date="2023-04-05T10:47:00Z">
        <w:r w:rsidRPr="00CB5EC9" w:rsidDel="001F5336">
          <w:t>, then the UE is not authorized to transmit</w:t>
        </w:r>
        <w:r w:rsidRPr="00CB5EC9">
          <w:t>;</w:t>
        </w:r>
      </w:ins>
    </w:p>
    <w:p w14:paraId="053E2FAC" w14:textId="407028B0" w:rsidR="004F0CBC" w:rsidRPr="00CB5EC9" w:rsidDel="001F5336" w:rsidRDefault="004F0CBC" w:rsidP="004F0CBC">
      <w:pPr>
        <w:pStyle w:val="B3"/>
        <w:rPr>
          <w:ins w:id="102" w:author="Huawei" w:date="2023-04-05T10:47:00Z"/>
        </w:rPr>
      </w:pPr>
      <w:ins w:id="103" w:author="Huawei" w:date="2023-04-05T10:47:00Z">
        <w:r w:rsidRPr="00CB5EC9" w:rsidDel="001F5336">
          <w:t>-</w:t>
        </w:r>
        <w:r w:rsidRPr="00CB5EC9" w:rsidDel="001F5336">
          <w:tab/>
        </w:r>
        <w:r w:rsidRPr="00CB5EC9">
          <w:t xml:space="preserve">The UE is allowed to use "operator-managed" radio resources (i.e. carrier frequency) provisioned in the ME or the UICC for </w:t>
        </w:r>
      </w:ins>
      <w:ins w:id="104" w:author="Huawei" w:date="2023-04-05T10:51:00Z">
        <w:r w:rsidRPr="00641D1B">
          <w:rPr>
            <w:highlight w:val="yellow"/>
          </w:rPr>
          <w:t xml:space="preserve">the </w:t>
        </w:r>
      </w:ins>
      <w:ins w:id="105" w:author="Huawei" w:date="2023-04-05T10:59:00Z">
        <w:r w:rsidR="00A9241F">
          <w:rPr>
            <w:highlight w:val="yellow"/>
          </w:rPr>
          <w:t>service</w:t>
        </w:r>
        <w:r w:rsidR="00A9241F" w:rsidRPr="00CB5EC9" w:rsidDel="001F5336">
          <w:t xml:space="preserve"> </w:t>
        </w:r>
      </w:ins>
      <w:ins w:id="106" w:author="Huawei" w:date="2023-04-05T10:47:00Z">
        <w:r w:rsidRPr="00CB5EC9">
          <w:t>if the UICC indicates it is authorized;</w:t>
        </w:r>
      </w:ins>
    </w:p>
    <w:p w14:paraId="7F556D21" w14:textId="398472C2" w:rsidR="004F0CBC" w:rsidRPr="00CB5EC9" w:rsidDel="001F5336" w:rsidRDefault="004F0CBC" w:rsidP="004F0CBC">
      <w:pPr>
        <w:pStyle w:val="B2"/>
        <w:rPr>
          <w:ins w:id="107" w:author="Huawei" w:date="2023-04-05T10:51:00Z"/>
        </w:rPr>
      </w:pPr>
      <w:ins w:id="108" w:author="Huawei" w:date="2023-04-05T10:51:00Z">
        <w:r w:rsidRPr="00CB5EC9" w:rsidDel="001F5336">
          <w:t>-</w:t>
        </w:r>
        <w:r w:rsidRPr="00CB5EC9" w:rsidDel="001F5336">
          <w:tab/>
          <w:t xml:space="preserve">If the UE intends to use </w:t>
        </w:r>
        <w:r w:rsidRPr="00CB5EC9">
          <w:t>"</w:t>
        </w:r>
        <w:r w:rsidRPr="00CB5EC9" w:rsidDel="001F5336">
          <w:t>non-operator-managed</w:t>
        </w:r>
        <w:r w:rsidRPr="00CB5EC9">
          <w:t>"</w:t>
        </w:r>
        <w:r w:rsidRPr="00CB5EC9" w:rsidDel="001F5336">
          <w:t xml:space="preserve"> radio resources (i.e. carrier frequency) for </w:t>
        </w:r>
        <w:r w:rsidRPr="00CB5EC9">
          <w:t xml:space="preserve">5G </w:t>
        </w:r>
        <w:proofErr w:type="spellStart"/>
        <w:r w:rsidRPr="00CB5EC9" w:rsidDel="001F5336">
          <w:t>ProSe</w:t>
        </w:r>
        <w:proofErr w:type="spellEnd"/>
        <w:r w:rsidRPr="00CB5EC9" w:rsidDel="001F5336">
          <w:t xml:space="preserve">, according to </w:t>
        </w:r>
        <w:commentRangeStart w:id="109"/>
        <w:r w:rsidRPr="00CB5EC9" w:rsidDel="001F5336">
          <w:t>TS</w:t>
        </w:r>
        <w:r>
          <w:t> </w:t>
        </w:r>
        <w:r w:rsidRPr="00CB5EC9" w:rsidDel="001F5336">
          <w:t>36.331</w:t>
        </w:r>
        <w:r>
          <w:t> </w:t>
        </w:r>
        <w:r w:rsidRPr="00CB5EC9" w:rsidDel="001F5336">
          <w:t xml:space="preserve">[15] or </w:t>
        </w:r>
      </w:ins>
      <w:commentRangeEnd w:id="109"/>
      <w:ins w:id="110" w:author="Huawei" w:date="2023-04-05T10:52:00Z">
        <w:r>
          <w:rPr>
            <w:rStyle w:val="CommentReference"/>
          </w:rPr>
          <w:commentReference w:id="109"/>
        </w:r>
      </w:ins>
      <w:ins w:id="111" w:author="Huawei" w:date="2023-04-05T10:51:00Z">
        <w:r w:rsidRPr="00CB5EC9" w:rsidDel="001F5336">
          <w:t>TS</w:t>
        </w:r>
        <w:r>
          <w:t> </w:t>
        </w:r>
        <w:r w:rsidRPr="00CB5EC9" w:rsidDel="001F5336">
          <w:t>38.331</w:t>
        </w:r>
        <w:r>
          <w:t> </w:t>
        </w:r>
        <w:r w:rsidRPr="00CB5EC9" w:rsidDel="001F5336">
          <w:t>[16] and as specified in clause 5.1.</w:t>
        </w:r>
        <w:r w:rsidRPr="00CB5EC9">
          <w:t>2</w:t>
        </w:r>
        <w:r w:rsidRPr="00CB5EC9" w:rsidDel="001F5336">
          <w:t xml:space="preserve">.1, then the UE shall perform </w:t>
        </w:r>
        <w:r w:rsidRPr="00641D1B">
          <w:rPr>
            <w:highlight w:val="yellow"/>
          </w:rPr>
          <w:t xml:space="preserve">the </w:t>
        </w:r>
      </w:ins>
      <w:ins w:id="112" w:author="Huawei" w:date="2023-04-05T10:59:00Z">
        <w:r w:rsidR="00A9241F">
          <w:rPr>
            <w:highlight w:val="yellow"/>
          </w:rPr>
          <w:t>service</w:t>
        </w:r>
        <w:r w:rsidR="00A9241F" w:rsidRPr="00CB5EC9" w:rsidDel="001F5336">
          <w:t xml:space="preserve"> </w:t>
        </w:r>
      </w:ins>
      <w:ins w:id="113" w:author="Huawei" w:date="2023-04-05T10:51:00Z">
        <w:r w:rsidRPr="00CB5EC9" w:rsidDel="001F5336">
          <w:t xml:space="preserve">using resource provisioned in the ME or the UICC. If no such provision exists in the ME or the UICC or the provision does not authorize </w:t>
        </w:r>
        <w:r w:rsidRPr="00641D1B">
          <w:rPr>
            <w:highlight w:val="yellow"/>
          </w:rPr>
          <w:t xml:space="preserve">the </w:t>
        </w:r>
      </w:ins>
      <w:ins w:id="114" w:author="Huawei" w:date="2023-04-05T10:59:00Z">
        <w:r w:rsidR="00A9241F">
          <w:rPr>
            <w:highlight w:val="yellow"/>
          </w:rPr>
          <w:t>service</w:t>
        </w:r>
      </w:ins>
      <w:ins w:id="115" w:author="Huawei" w:date="2023-04-05T10:51:00Z">
        <w:r w:rsidRPr="00CB5EC9" w:rsidDel="001F5336">
          <w:t>, then the UE is not authorized to transmit</w:t>
        </w:r>
        <w:r w:rsidRPr="00CB5EC9">
          <w:t>;</w:t>
        </w:r>
      </w:ins>
    </w:p>
    <w:p w14:paraId="732CB296" w14:textId="215D0BBC" w:rsidR="004F0CBC" w:rsidRPr="00CB5EC9" w:rsidDel="001F5336" w:rsidRDefault="004F0CBC" w:rsidP="004F0CBC">
      <w:pPr>
        <w:pStyle w:val="NO"/>
        <w:rPr>
          <w:ins w:id="116" w:author="Huawei" w:date="2023-04-05T10:52:00Z"/>
        </w:rPr>
      </w:pPr>
      <w:ins w:id="117" w:author="Huawei" w:date="2023-04-05T10:52:00Z">
        <w:r w:rsidRPr="00CB5EC9" w:rsidDel="001F5336">
          <w:t>NOTE 1:</w:t>
        </w:r>
        <w:r w:rsidRPr="00CB5EC9" w:rsidDel="001F5336">
          <w:tab/>
          <w:t xml:space="preserve">It is possible for operators to configure UEs (e.g. Public Safety UEs) to use only </w:t>
        </w:r>
        <w:r w:rsidRPr="00CB5EC9">
          <w:t>"</w:t>
        </w:r>
        <w:r w:rsidRPr="00CB5EC9" w:rsidDel="001F5336">
          <w:t>operator-managed</w:t>
        </w:r>
        <w:r w:rsidRPr="00CB5EC9">
          <w:t>"</w:t>
        </w:r>
        <w:r w:rsidRPr="00CB5EC9" w:rsidDel="001F5336">
          <w:t xml:space="preserve"> radio resources (i.e. carrier frequency) for </w:t>
        </w:r>
        <w:r w:rsidRPr="00641D1B">
          <w:rPr>
            <w:highlight w:val="yellow"/>
          </w:rPr>
          <w:t xml:space="preserve">the </w:t>
        </w:r>
      </w:ins>
      <w:ins w:id="118" w:author="Huawei" w:date="2023-04-05T10:59:00Z">
        <w:r w:rsidR="00A9241F">
          <w:rPr>
            <w:highlight w:val="yellow"/>
          </w:rPr>
          <w:t>service</w:t>
        </w:r>
        <w:r w:rsidR="00A9241F" w:rsidRPr="00CB5EC9" w:rsidDel="001F5336">
          <w:t xml:space="preserve"> </w:t>
        </w:r>
      </w:ins>
      <w:ins w:id="119" w:author="Huawei" w:date="2023-04-05T10:52:00Z">
        <w:r w:rsidRPr="00CB5EC9" w:rsidDel="001F5336">
          <w:t xml:space="preserve">when the UE is </w:t>
        </w:r>
        <w:r w:rsidRPr="00CB5EC9">
          <w:rPr>
            <w:lang w:eastAsia="ko-KR"/>
          </w:rPr>
          <w:t>"</w:t>
        </w:r>
        <w:r w:rsidRPr="00CB5EC9" w:rsidDel="001F5336">
          <w:t xml:space="preserve">not served by </w:t>
        </w:r>
        <w:r w:rsidRPr="00CB5EC9">
          <w:t>NG-RAN</w:t>
        </w:r>
        <w:r w:rsidRPr="00CB5EC9">
          <w:rPr>
            <w:lang w:eastAsia="ko-KR"/>
          </w:rPr>
          <w:t>"</w:t>
        </w:r>
        <w:r w:rsidRPr="00CB5EC9" w:rsidDel="001F5336">
          <w:rPr>
            <w:noProof/>
          </w:rPr>
          <w:t>.</w:t>
        </w:r>
      </w:ins>
    </w:p>
    <w:p w14:paraId="10B2700C" w14:textId="77777777" w:rsidR="004F0CBC" w:rsidRPr="00CB5EC9" w:rsidDel="001F5336" w:rsidRDefault="004F0CBC" w:rsidP="004F0CBC">
      <w:pPr>
        <w:pStyle w:val="B1"/>
        <w:rPr>
          <w:ins w:id="120" w:author="Huawei" w:date="2023-04-05T10:52:00Z"/>
        </w:rPr>
      </w:pPr>
      <w:ins w:id="121" w:author="Huawei" w:date="2023-04-05T10:52:00Z">
        <w:r w:rsidRPr="00CB5EC9" w:rsidDel="001F5336">
          <w:t>-</w:t>
        </w:r>
        <w:r w:rsidRPr="00CB5EC9" w:rsidDel="001F5336">
          <w:tab/>
          <w:t>The UE provisioning shall support setting Geographical Areas</w:t>
        </w:r>
        <w:r w:rsidRPr="00CB5EC9">
          <w:t>;</w:t>
        </w:r>
      </w:ins>
    </w:p>
    <w:p w14:paraId="288132AF" w14:textId="3D0F72E5" w:rsidR="004F0CBC" w:rsidRPr="00CB5EC9" w:rsidDel="001F5336" w:rsidRDefault="004F0CBC" w:rsidP="004F0CBC">
      <w:pPr>
        <w:pStyle w:val="NO"/>
        <w:rPr>
          <w:ins w:id="122" w:author="Huawei" w:date="2023-04-05T10:52:00Z"/>
        </w:rPr>
      </w:pPr>
      <w:ins w:id="123" w:author="Huawei" w:date="2023-04-05T10:52:00Z">
        <w:r w:rsidRPr="00CB5EC9" w:rsidDel="001F5336">
          <w:t>NOTE 2:</w:t>
        </w:r>
        <w:r w:rsidRPr="00CB5EC9" w:rsidDel="001F5336">
          <w:tab/>
          <w:t xml:space="preserve">It is possible for a UE to use other radio resources for </w:t>
        </w:r>
        <w:r w:rsidRPr="00CB5EC9">
          <w:t xml:space="preserve">5G </w:t>
        </w:r>
        <w:proofErr w:type="spellStart"/>
        <w:r w:rsidRPr="00CB5EC9" w:rsidDel="001F5336">
          <w:t>ProSe</w:t>
        </w:r>
        <w:proofErr w:type="spellEnd"/>
        <w:r w:rsidRPr="00CB5EC9" w:rsidDel="001F5336">
          <w:t xml:space="preserve"> based on the Geographical Area instead of those operated by the serving NG-RAN cell, when provisioned in the UE, even if the UE</w:t>
        </w:r>
        <w:r w:rsidRPr="00CB5EC9">
          <w:t>'</w:t>
        </w:r>
        <w:r w:rsidRPr="00CB5EC9" w:rsidDel="001F5336">
          <w:t xml:space="preserve">s serving cell offers normal service and the SIBs for NR </w:t>
        </w:r>
        <w:proofErr w:type="spellStart"/>
        <w:r w:rsidRPr="00CB5EC9" w:rsidDel="001F5336">
          <w:t>sidelink</w:t>
        </w:r>
        <w:proofErr w:type="spellEnd"/>
        <w:r w:rsidRPr="00CB5EC9" w:rsidDel="001F5336">
          <w:t xml:space="preserve"> communication defined in TS</w:t>
        </w:r>
        <w:r>
          <w:t> </w:t>
        </w:r>
        <w:r w:rsidRPr="00CB5EC9" w:rsidDel="001F5336">
          <w:t>38.331</w:t>
        </w:r>
        <w:r>
          <w:t> </w:t>
        </w:r>
        <w:r w:rsidRPr="00CB5EC9" w:rsidDel="001F5336">
          <w:t>[16] indicates that the service (</w:t>
        </w:r>
      </w:ins>
      <w:ins w:id="124" w:author="Huawei" w:date="2023-04-05T10:53:00Z">
        <w:r w:rsidRPr="00641D1B">
          <w:rPr>
            <w:highlight w:val="yellow"/>
          </w:rPr>
          <w:t xml:space="preserve">the </w:t>
        </w:r>
      </w:ins>
      <w:ins w:id="125" w:author="Huawei" w:date="2023-04-05T10:59:00Z">
        <w:r w:rsidR="00A9241F">
          <w:rPr>
            <w:highlight w:val="yellow"/>
          </w:rPr>
          <w:t>service</w:t>
        </w:r>
      </w:ins>
      <w:ins w:id="126" w:author="Huawei" w:date="2023-04-05T10:52:00Z">
        <w:r w:rsidRPr="00CB5EC9" w:rsidDel="001F5336">
          <w:t xml:space="preserve">) is available. This is to cover the scenario when e.g. the radio resources used for </w:t>
        </w:r>
      </w:ins>
      <w:ins w:id="127" w:author="Huawei" w:date="2023-04-05T10:53:00Z">
        <w:r w:rsidRPr="00641D1B">
          <w:rPr>
            <w:highlight w:val="yellow"/>
          </w:rPr>
          <w:t xml:space="preserve">the </w:t>
        </w:r>
      </w:ins>
      <w:ins w:id="128" w:author="Huawei" w:date="2023-04-05T10:59:00Z">
        <w:r w:rsidR="00A9241F">
          <w:rPr>
            <w:highlight w:val="yellow"/>
          </w:rPr>
          <w:t>service</w:t>
        </w:r>
        <w:r w:rsidR="00A9241F" w:rsidRPr="00CB5EC9" w:rsidDel="001F5336">
          <w:t xml:space="preserve"> </w:t>
        </w:r>
      </w:ins>
      <w:ins w:id="129" w:author="Huawei" w:date="2023-04-05T10:52:00Z">
        <w:r w:rsidRPr="00CB5EC9" w:rsidDel="001F5336">
          <w:t>are not owned by the serving network of the UE.</w:t>
        </w:r>
      </w:ins>
    </w:p>
    <w:p w14:paraId="7F82317F" w14:textId="13F15140" w:rsidR="004F0CBC" w:rsidRPr="00CB5EC9" w:rsidDel="001F5336" w:rsidRDefault="004F0CBC" w:rsidP="004F0CBC">
      <w:pPr>
        <w:pStyle w:val="NO"/>
        <w:rPr>
          <w:ins w:id="130" w:author="Huawei" w:date="2023-04-05T10:52:00Z"/>
        </w:rPr>
      </w:pPr>
      <w:ins w:id="131" w:author="Huawei" w:date="2023-04-05T10:52:00Z">
        <w:r w:rsidRPr="00CB5EC9" w:rsidDel="001F5336">
          <w:t>NOTE 3:</w:t>
        </w:r>
        <w:r w:rsidRPr="00CB5EC9" w:rsidDel="001F5336">
          <w:tab/>
          <w:t xml:space="preserve">When cross-carrier operation is supported, according to </w:t>
        </w:r>
        <w:commentRangeStart w:id="132"/>
        <w:r w:rsidRPr="00CB5EC9" w:rsidDel="001F5336">
          <w:t>TS</w:t>
        </w:r>
        <w:r>
          <w:t> </w:t>
        </w:r>
        <w:r w:rsidRPr="00CB5EC9" w:rsidDel="001F5336">
          <w:t>36.331</w:t>
        </w:r>
        <w:r>
          <w:t> </w:t>
        </w:r>
        <w:r w:rsidRPr="00CB5EC9" w:rsidDel="001F5336">
          <w:t xml:space="preserve">[15] or </w:t>
        </w:r>
      </w:ins>
      <w:commentRangeEnd w:id="132"/>
      <w:ins w:id="133" w:author="Huawei" w:date="2023-04-05T10:53:00Z">
        <w:r>
          <w:rPr>
            <w:rStyle w:val="CommentReference"/>
          </w:rPr>
          <w:commentReference w:id="132"/>
        </w:r>
      </w:ins>
      <w:ins w:id="134" w:author="Huawei" w:date="2023-04-05T10:52:00Z">
        <w:r w:rsidRPr="00CB5EC9" w:rsidDel="001F5336">
          <w:t>TS</w:t>
        </w:r>
        <w:r>
          <w:t> </w:t>
        </w:r>
        <w:r w:rsidRPr="00CB5EC9" w:rsidDel="001F5336">
          <w:t>38.331</w:t>
        </w:r>
        <w:r>
          <w:t> </w:t>
        </w:r>
        <w:r w:rsidRPr="00CB5EC9" w:rsidDel="001F5336">
          <w:t xml:space="preserve">[16], a UE can be instructed by its serving cell to perform </w:t>
        </w:r>
      </w:ins>
      <w:ins w:id="135" w:author="Huawei" w:date="2023-04-05T10:53:00Z">
        <w:r w:rsidRPr="00641D1B">
          <w:rPr>
            <w:highlight w:val="yellow"/>
          </w:rPr>
          <w:t xml:space="preserve">the </w:t>
        </w:r>
      </w:ins>
      <w:ins w:id="136" w:author="Huawei" w:date="2023-04-05T11:00:00Z">
        <w:r w:rsidR="00A9241F">
          <w:rPr>
            <w:highlight w:val="yellow"/>
          </w:rPr>
          <w:t>service</w:t>
        </w:r>
        <w:r w:rsidR="00A9241F" w:rsidRPr="00CB5EC9" w:rsidDel="001F5336">
          <w:t xml:space="preserve"> </w:t>
        </w:r>
      </w:ins>
      <w:ins w:id="137" w:author="Huawei" w:date="2023-04-05T10:52:00Z">
        <w:r w:rsidRPr="00CB5EC9" w:rsidDel="001F5336">
          <w:t xml:space="preserve">over a different carrier frequency. The UE is still considered as </w:t>
        </w:r>
        <w:r w:rsidRPr="00CB5EC9">
          <w:t>"</w:t>
        </w:r>
        <w:r w:rsidRPr="00CB5EC9" w:rsidDel="001F5336">
          <w:t xml:space="preserve">served by </w:t>
        </w:r>
        <w:r w:rsidRPr="00CB5EC9">
          <w:t>NG-RAN"</w:t>
        </w:r>
        <w:r w:rsidRPr="00CB5EC9" w:rsidDel="001F5336">
          <w:t xml:space="preserve"> in this case.</w:t>
        </w:r>
      </w:ins>
    </w:p>
    <w:p w14:paraId="40B1D1BE" w14:textId="06DB533B" w:rsidR="004F0CBC" w:rsidRPr="00CB5EC9" w:rsidDel="001F5336" w:rsidRDefault="004F0CBC" w:rsidP="004F0CBC">
      <w:pPr>
        <w:pStyle w:val="NO"/>
        <w:rPr>
          <w:ins w:id="138" w:author="Huawei" w:date="2023-04-05T10:52:00Z"/>
        </w:rPr>
      </w:pPr>
      <w:ins w:id="139" w:author="Huawei" w:date="2023-04-05T10:52:00Z">
        <w:r w:rsidRPr="00CB5EC9" w:rsidDel="001F5336">
          <w:t>NOTE 4:</w:t>
        </w:r>
        <w:r w:rsidRPr="00CB5EC9" w:rsidDel="001F5336">
          <w:tab/>
          <w:t xml:space="preserve">The scenario that a cell is detected and the cell does not provide support for </w:t>
        </w:r>
      </w:ins>
      <w:ins w:id="140" w:author="Huawei" w:date="2023-04-05T10:53:00Z">
        <w:r w:rsidRPr="00641D1B">
          <w:rPr>
            <w:highlight w:val="yellow"/>
          </w:rPr>
          <w:t xml:space="preserve">the </w:t>
        </w:r>
      </w:ins>
      <w:ins w:id="141" w:author="Huawei" w:date="2023-04-05T11:00:00Z">
        <w:r w:rsidR="00A9241F">
          <w:rPr>
            <w:highlight w:val="yellow"/>
          </w:rPr>
          <w:t>service</w:t>
        </w:r>
        <w:r w:rsidR="00A9241F" w:rsidRPr="00CB5EC9" w:rsidDel="001F5336">
          <w:t xml:space="preserve"> </w:t>
        </w:r>
      </w:ins>
      <w:ins w:id="142" w:author="Huawei" w:date="2023-04-05T10:52:00Z">
        <w:r w:rsidRPr="00CB5EC9" w:rsidDel="001F5336">
          <w:t xml:space="preserve">when the UE attempts to use a carrier frequency configured for </w:t>
        </w:r>
      </w:ins>
      <w:ins w:id="143" w:author="Huawei" w:date="2023-04-05T10:53:00Z">
        <w:r w:rsidRPr="00641D1B">
          <w:rPr>
            <w:highlight w:val="yellow"/>
          </w:rPr>
          <w:t xml:space="preserve">the </w:t>
        </w:r>
      </w:ins>
      <w:ins w:id="144" w:author="Huawei" w:date="2023-04-05T11:00:00Z">
        <w:r w:rsidR="00A9241F">
          <w:rPr>
            <w:highlight w:val="yellow"/>
          </w:rPr>
          <w:t>service</w:t>
        </w:r>
      </w:ins>
      <w:ins w:id="145" w:author="Huawei" w:date="2023-04-05T10:52:00Z">
        <w:r w:rsidRPr="00CB5EC9" w:rsidDel="001F5336">
          <w:t>, is considered a configuration error. Therefore, the UE does not transmit on that frequency to avoid interference to the network.</w:t>
        </w:r>
      </w:ins>
    </w:p>
    <w:p w14:paraId="76323A9F" w14:textId="5D0B7D25" w:rsidR="004F0CBC" w:rsidRPr="00CB5EC9" w:rsidDel="001F5336" w:rsidRDefault="004F0CBC" w:rsidP="004F0CBC">
      <w:pPr>
        <w:pStyle w:val="B1"/>
        <w:rPr>
          <w:ins w:id="146" w:author="Huawei" w:date="2023-04-05T10:54:00Z"/>
        </w:rPr>
      </w:pPr>
      <w:ins w:id="147" w:author="Huawei" w:date="2023-04-05T10:54:00Z">
        <w:r w:rsidRPr="00CB5EC9" w:rsidDel="001F5336">
          <w:t>-</w:t>
        </w:r>
        <w:r w:rsidRPr="00CB5EC9" w:rsidDel="001F5336">
          <w:tab/>
          <w:t xml:space="preserve">The </w:t>
        </w:r>
      </w:ins>
      <w:ins w:id="148" w:author="Huawei" w:date="2023-04-05T11:00:00Z">
        <w:r w:rsidR="00A9241F">
          <w:rPr>
            <w:highlight w:val="yellow"/>
          </w:rPr>
          <w:t>service</w:t>
        </w:r>
        <w:r w:rsidR="00A9241F" w:rsidRPr="00CB5EC9" w:rsidDel="001F5336">
          <w:t xml:space="preserve"> </w:t>
        </w:r>
      </w:ins>
      <w:ins w:id="149" w:author="Huawei" w:date="2023-04-05T10:54:00Z">
        <w:r w:rsidRPr="00CB5EC9" w:rsidDel="001F5336">
          <w:t>is only specified for NR.</w:t>
        </w:r>
      </w:ins>
    </w:p>
    <w:p w14:paraId="7FFFCC56" w14:textId="77777777" w:rsidR="004F0CBC" w:rsidRPr="00CB5EC9" w:rsidRDefault="004F0CBC" w:rsidP="004F0CBC">
      <w:pPr>
        <w:pStyle w:val="NO"/>
        <w:rPr>
          <w:ins w:id="150" w:author="Huawei" w:date="2023-04-05T10:54:00Z"/>
        </w:rPr>
      </w:pPr>
      <w:commentRangeStart w:id="151"/>
      <w:ins w:id="152" w:author="Huawei" w:date="2023-04-05T10:54:00Z">
        <w:r w:rsidRPr="00CB5EC9" w:rsidDel="001F5336">
          <w:t>NOTE </w:t>
        </w:r>
        <w:commentRangeEnd w:id="151"/>
        <w:r>
          <w:rPr>
            <w:rStyle w:val="CommentReference"/>
          </w:rPr>
          <w:commentReference w:id="151"/>
        </w:r>
        <w:r w:rsidRPr="00CB5EC9" w:rsidDel="001F5336">
          <w:t>5:</w:t>
        </w:r>
        <w:r w:rsidRPr="00CB5EC9" w:rsidDel="001F5336">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ins>
    </w:p>
    <w:p w14:paraId="5CFC5F3E" w14:textId="13E7B702" w:rsidR="00F005C3" w:rsidRPr="00CB5EC9" w:rsidDel="001F5336" w:rsidRDefault="00F005C3" w:rsidP="00F005C3">
      <w:pPr>
        <w:pStyle w:val="B1"/>
        <w:rPr>
          <w:ins w:id="153" w:author="Huawei" w:date="2023-03-06T14:05:00Z"/>
        </w:rPr>
      </w:pPr>
      <w:ins w:id="154" w:author="Huawei" w:date="2023-03-06T14:05:00Z">
        <w:r w:rsidRPr="00CB5EC9" w:rsidDel="001F5336">
          <w:t>-</w:t>
        </w:r>
        <w:r w:rsidRPr="00CB5EC9" w:rsidDel="001F5336">
          <w:tab/>
          <w:t xml:space="preserve">The </w:t>
        </w:r>
      </w:ins>
      <w:ins w:id="155" w:author="Huawei" w:date="2023-04-05T11:00:00Z">
        <w:r w:rsidR="00A9241F">
          <w:rPr>
            <w:highlight w:val="yellow"/>
          </w:rPr>
          <w:t>service</w:t>
        </w:r>
        <w:r w:rsidR="00A9241F" w:rsidRPr="00CB5EC9" w:rsidDel="001F5336">
          <w:t xml:space="preserve"> </w:t>
        </w:r>
      </w:ins>
      <w:ins w:id="156" w:author="Huawei" w:date="2023-03-06T14:05:00Z">
        <w:r w:rsidRPr="00CB5EC9" w:rsidDel="001F5336">
          <w:t>is only specified for NR.</w:t>
        </w:r>
      </w:ins>
    </w:p>
    <w:p w14:paraId="18AA102C" w14:textId="2BC15EF7" w:rsidR="006D33B1" w:rsidRPr="006D33B1" w:rsidRDefault="00F005C3" w:rsidP="00EA0851">
      <w:pPr>
        <w:pStyle w:val="NO"/>
        <w:rPr>
          <w:ins w:id="157" w:author="Huawei" w:date="2023-03-06T14:04:00Z"/>
        </w:rPr>
      </w:pPr>
      <w:ins w:id="158" w:author="Huawei" w:date="2023-03-06T14:05:00Z">
        <w:r w:rsidRPr="00CB5EC9" w:rsidDel="001F5336">
          <w:t>NOTE 5:</w:t>
        </w:r>
        <w:r w:rsidRPr="00CB5EC9" w:rsidDel="001F5336">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ins>
    </w:p>
    <w:p w14:paraId="65A550C4" w14:textId="41F7F229" w:rsidR="00362646" w:rsidRPr="0042466D" w:rsidRDefault="00362646" w:rsidP="003626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897BBA">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6064EB5" w14:textId="77777777" w:rsidR="00897BBA" w:rsidRPr="00CB5EC9" w:rsidRDefault="00897BBA" w:rsidP="00897BBA">
      <w:pPr>
        <w:pStyle w:val="Heading3"/>
        <w:rPr>
          <w:rFonts w:eastAsia="SimSun"/>
          <w:lang w:eastAsia="zh-CN"/>
        </w:rPr>
      </w:pPr>
      <w:bookmarkStart w:id="159" w:name="_Toc131158893"/>
      <w:r w:rsidRPr="00CB5EC9">
        <w:rPr>
          <w:rFonts w:eastAsia="SimSun"/>
          <w:lang w:eastAsia="zh-CN"/>
        </w:rPr>
        <w:t>5.1.2</w:t>
      </w:r>
      <w:r w:rsidRPr="00CB5EC9">
        <w:rPr>
          <w:rFonts w:eastAsia="SimSun"/>
          <w:lang w:eastAsia="zh-CN"/>
        </w:rPr>
        <w:tab/>
      </w:r>
      <w:r w:rsidRPr="00CB5EC9">
        <w:rPr>
          <w:lang w:eastAsia="zh-CN"/>
        </w:rPr>
        <w:t xml:space="preserve">Authorization and Provisioning for 5G </w:t>
      </w:r>
      <w:proofErr w:type="spellStart"/>
      <w:r w:rsidRPr="00CB5EC9">
        <w:rPr>
          <w:lang w:eastAsia="zh-CN"/>
        </w:rPr>
        <w:t>ProSe</w:t>
      </w:r>
      <w:proofErr w:type="spellEnd"/>
      <w:r w:rsidRPr="00CB5EC9">
        <w:rPr>
          <w:lang w:eastAsia="zh-CN"/>
        </w:rPr>
        <w:t xml:space="preserve"> Direct Discovery</w:t>
      </w:r>
      <w:bookmarkEnd w:id="159"/>
    </w:p>
    <w:p w14:paraId="2B0648B3" w14:textId="77777777" w:rsidR="00897BBA" w:rsidRPr="00CB5EC9" w:rsidRDefault="00897BBA" w:rsidP="00897BBA">
      <w:pPr>
        <w:pStyle w:val="Heading4"/>
        <w:rPr>
          <w:lang w:eastAsia="zh-CN"/>
        </w:rPr>
      </w:pPr>
      <w:bookmarkStart w:id="160" w:name="_Toc131158894"/>
      <w:r w:rsidRPr="00CB5EC9">
        <w:rPr>
          <w:lang w:eastAsia="zh-CN"/>
        </w:rPr>
        <w:t>5.1.2.1</w:t>
      </w:r>
      <w:r w:rsidRPr="00CB5EC9">
        <w:rPr>
          <w:lang w:eastAsia="zh-CN"/>
        </w:rPr>
        <w:tab/>
        <w:t>Policy/Parameter provi</w:t>
      </w:r>
      <w:r w:rsidRPr="00CB5EC9">
        <w:t xml:space="preserve">sioning for 5G </w:t>
      </w:r>
      <w:proofErr w:type="spellStart"/>
      <w:r w:rsidRPr="00CB5EC9">
        <w:t>ProSe</w:t>
      </w:r>
      <w:proofErr w:type="spellEnd"/>
      <w:r w:rsidRPr="00CB5EC9">
        <w:t xml:space="preserve"> Direct Discovery</w:t>
      </w:r>
      <w:bookmarkEnd w:id="160"/>
    </w:p>
    <w:p w14:paraId="2B1FD7CA" w14:textId="77777777" w:rsidR="00897BBA" w:rsidRPr="00CB5EC9" w:rsidRDefault="00897BBA" w:rsidP="00897BBA">
      <w:r w:rsidRPr="00CB5EC9">
        <w:t>The following sets of information for 5G</w:t>
      </w:r>
      <w:r w:rsidRPr="00CB5EC9">
        <w:rPr>
          <w:lang w:eastAsia="zh-CN"/>
        </w:rPr>
        <w:t xml:space="preserve"> </w:t>
      </w:r>
      <w:proofErr w:type="spellStart"/>
      <w:r w:rsidRPr="00CB5EC9">
        <w:rPr>
          <w:lang w:eastAsia="zh-CN"/>
        </w:rPr>
        <w:t>ProSe</w:t>
      </w:r>
      <w:proofErr w:type="spellEnd"/>
      <w:r w:rsidRPr="00CB5EC9">
        <w:rPr>
          <w:lang w:eastAsia="zh-CN"/>
        </w:rPr>
        <w:t xml:space="preserve"> Direct Discovery</w:t>
      </w:r>
      <w:r w:rsidRPr="00CB5EC9">
        <w:t xml:space="preserve"> over PC5</w:t>
      </w:r>
      <w:r w:rsidRPr="00CB5EC9">
        <w:rPr>
          <w:lang w:eastAsia="ko-KR"/>
        </w:rPr>
        <w:t xml:space="preserve"> reference point is provisioned to the UE:</w:t>
      </w:r>
    </w:p>
    <w:p w14:paraId="7FA63546" w14:textId="77777777" w:rsidR="00897BBA" w:rsidRPr="00CB5EC9" w:rsidRDefault="00897BBA" w:rsidP="00897BBA">
      <w:pPr>
        <w:pStyle w:val="B1"/>
        <w:rPr>
          <w:lang w:eastAsia="x-none"/>
        </w:rPr>
      </w:pPr>
      <w:r w:rsidRPr="00CB5EC9">
        <w:t>1)</w:t>
      </w:r>
      <w:r w:rsidRPr="00CB5EC9">
        <w:tab/>
        <w:t>Authorization policy</w:t>
      </w:r>
      <w:r w:rsidRPr="00CB5EC9">
        <w:rPr>
          <w:lang w:eastAsia="zh-CN"/>
        </w:rPr>
        <w:t xml:space="preserve"> for 5G </w:t>
      </w:r>
      <w:proofErr w:type="spellStart"/>
      <w:r w:rsidRPr="00CB5EC9">
        <w:rPr>
          <w:lang w:eastAsia="zh-CN"/>
        </w:rPr>
        <w:t>ProSe</w:t>
      </w:r>
      <w:proofErr w:type="spellEnd"/>
      <w:r w:rsidRPr="00CB5EC9">
        <w:rPr>
          <w:lang w:eastAsia="zh-CN"/>
        </w:rPr>
        <w:t xml:space="preserve"> Direct Discovery</w:t>
      </w:r>
      <w:r w:rsidRPr="00CB5EC9">
        <w:t>:</w:t>
      </w:r>
    </w:p>
    <w:p w14:paraId="2656B6EB" w14:textId="77777777" w:rsidR="00897BBA" w:rsidRPr="00CB5EC9" w:rsidRDefault="00897BBA" w:rsidP="00897BBA">
      <w:pPr>
        <w:pStyle w:val="B2"/>
      </w:pPr>
      <w:r w:rsidRPr="00CB5EC9">
        <w:t>-</w:t>
      </w:r>
      <w:r w:rsidRPr="00CB5EC9">
        <w:tab/>
        <w:t>When the UE is "served by NG-RAN":</w:t>
      </w:r>
    </w:p>
    <w:p w14:paraId="67B40BD8" w14:textId="77777777" w:rsidR="00897BBA" w:rsidRPr="00CB5EC9" w:rsidRDefault="00897BBA" w:rsidP="00897BBA">
      <w:pPr>
        <w:pStyle w:val="B3"/>
      </w:pPr>
      <w:r w:rsidRPr="00CB5EC9">
        <w:lastRenderedPageBreak/>
        <w:t>-</w:t>
      </w:r>
      <w:r w:rsidRPr="00CB5EC9">
        <w:tab/>
        <w:t xml:space="preserve">For open 5G </w:t>
      </w:r>
      <w:proofErr w:type="spellStart"/>
      <w:r w:rsidRPr="00CB5EC9">
        <w:t>ProSe</w:t>
      </w:r>
      <w:proofErr w:type="spellEnd"/>
      <w:r w:rsidRPr="00CB5EC9">
        <w:t xml:space="preserve"> Direct Discovery:</w:t>
      </w:r>
    </w:p>
    <w:p w14:paraId="01373956" w14:textId="77777777" w:rsidR="00897BBA" w:rsidRPr="00CB5EC9" w:rsidRDefault="00897BBA" w:rsidP="00897BBA">
      <w:pPr>
        <w:pStyle w:val="B4"/>
      </w:pPr>
      <w:r w:rsidRPr="00CB5EC9">
        <w:t>a)</w:t>
      </w:r>
      <w:r w:rsidRPr="00CB5EC9">
        <w:tab/>
        <w:t xml:space="preserve">open 5G </w:t>
      </w:r>
      <w:r w:rsidRPr="00CB5EC9">
        <w:rPr>
          <w:noProof/>
        </w:rPr>
        <w:t>ProSe</w:t>
      </w:r>
      <w:r w:rsidRPr="00CB5EC9">
        <w:t xml:space="preserve"> Direct Discovery Model A monitoring authorization policy:</w:t>
      </w:r>
    </w:p>
    <w:p w14:paraId="3E9F3FE1" w14:textId="77777777" w:rsidR="00897BBA" w:rsidRPr="00CB5EC9" w:rsidRDefault="00897BBA" w:rsidP="00897BBA">
      <w:pPr>
        <w:pStyle w:val="B5"/>
      </w:pPr>
      <w:r w:rsidRPr="00CB5EC9">
        <w:t>-</w:t>
      </w:r>
      <w:r w:rsidRPr="00CB5EC9">
        <w:tab/>
        <w:t>PLMNs in which the UE is authorised to perform 5G</w:t>
      </w:r>
      <w:r w:rsidRPr="00CB5EC9">
        <w:rPr>
          <w:noProof/>
        </w:rPr>
        <w:t xml:space="preserve"> ProSe</w:t>
      </w:r>
      <w:r w:rsidRPr="00CB5EC9">
        <w:t xml:space="preserve"> Direct Discovery monitoring.</w:t>
      </w:r>
    </w:p>
    <w:p w14:paraId="7E6277F2" w14:textId="77777777" w:rsidR="00897BBA" w:rsidRPr="00CB5EC9" w:rsidRDefault="00897BBA" w:rsidP="00897BBA">
      <w:pPr>
        <w:pStyle w:val="B4"/>
      </w:pPr>
      <w:r w:rsidRPr="00CB5EC9">
        <w:t>b)</w:t>
      </w:r>
      <w:r w:rsidRPr="00CB5EC9">
        <w:tab/>
        <w:t xml:space="preserve">open 5G </w:t>
      </w:r>
      <w:r w:rsidRPr="00CB5EC9">
        <w:rPr>
          <w:noProof/>
        </w:rPr>
        <w:t>ProSe</w:t>
      </w:r>
      <w:r w:rsidRPr="00CB5EC9">
        <w:t xml:space="preserve"> Direct Discovery Model A announcing authorization policy:</w:t>
      </w:r>
    </w:p>
    <w:p w14:paraId="22A08915" w14:textId="77777777" w:rsidR="00897BBA" w:rsidRPr="00CB5EC9" w:rsidRDefault="00897BBA" w:rsidP="00897BBA">
      <w:pPr>
        <w:pStyle w:val="B5"/>
      </w:pPr>
      <w:r w:rsidRPr="00CB5EC9">
        <w:t>-</w:t>
      </w:r>
      <w:r w:rsidRPr="00CB5EC9">
        <w:tab/>
        <w:t>PLMNs in which the UE is authorized to perform announcing.</w:t>
      </w:r>
    </w:p>
    <w:p w14:paraId="03B7C260" w14:textId="77777777" w:rsidR="00897BBA" w:rsidRPr="00CB5EC9" w:rsidRDefault="00897BBA" w:rsidP="00897BBA">
      <w:pPr>
        <w:pStyle w:val="B3"/>
      </w:pPr>
      <w:r w:rsidRPr="00CB5EC9">
        <w:t>-</w:t>
      </w:r>
      <w:r w:rsidRPr="00CB5EC9">
        <w:tab/>
        <w:t xml:space="preserve">For restricted 5G </w:t>
      </w:r>
      <w:proofErr w:type="spellStart"/>
      <w:r w:rsidRPr="00CB5EC9">
        <w:t>ProSe</w:t>
      </w:r>
      <w:proofErr w:type="spellEnd"/>
      <w:r w:rsidRPr="00CB5EC9">
        <w:t xml:space="preserve"> Direct Discovery:</w:t>
      </w:r>
    </w:p>
    <w:p w14:paraId="3BA884E3" w14:textId="77777777" w:rsidR="00897BBA" w:rsidRPr="00CB5EC9" w:rsidRDefault="00897BBA" w:rsidP="00897BBA">
      <w:pPr>
        <w:pStyle w:val="B4"/>
      </w:pPr>
      <w:r w:rsidRPr="00CB5EC9">
        <w:t>a)</w:t>
      </w:r>
      <w:r w:rsidRPr="00CB5EC9">
        <w:tab/>
        <w:t xml:space="preserve">restricted 5G </w:t>
      </w:r>
      <w:proofErr w:type="spellStart"/>
      <w:r w:rsidRPr="00CB5EC9">
        <w:t>ProSe</w:t>
      </w:r>
      <w:proofErr w:type="spellEnd"/>
      <w:r w:rsidRPr="00CB5EC9">
        <w:t xml:space="preserve"> Direct Discovery Model A monitoring authorization policy:</w:t>
      </w:r>
    </w:p>
    <w:p w14:paraId="4AFED227" w14:textId="77777777" w:rsidR="00897BBA" w:rsidRPr="00CB5EC9" w:rsidRDefault="00897BBA" w:rsidP="00897BBA">
      <w:pPr>
        <w:pStyle w:val="B5"/>
      </w:pPr>
      <w:r w:rsidRPr="00CB5EC9">
        <w:t>-</w:t>
      </w:r>
      <w:r w:rsidRPr="00CB5EC9">
        <w:tab/>
        <w:t xml:space="preserve">PLMNs in which the UE is authorised to perform restricted 5G </w:t>
      </w:r>
      <w:proofErr w:type="spellStart"/>
      <w:r w:rsidRPr="00CB5EC9">
        <w:t>ProSe</w:t>
      </w:r>
      <w:proofErr w:type="spellEnd"/>
      <w:r w:rsidRPr="00CB5EC9">
        <w:t xml:space="preserve"> Direct Discovery Model A monitoring.</w:t>
      </w:r>
    </w:p>
    <w:p w14:paraId="2CD10C45" w14:textId="77777777" w:rsidR="00897BBA" w:rsidRPr="00CB5EC9" w:rsidRDefault="00897BBA" w:rsidP="00897BBA">
      <w:pPr>
        <w:pStyle w:val="B4"/>
      </w:pPr>
      <w:r w:rsidRPr="00CB5EC9">
        <w:t>b)</w:t>
      </w:r>
      <w:r w:rsidRPr="00CB5EC9">
        <w:tab/>
        <w:t xml:space="preserve">restricted 5G </w:t>
      </w:r>
      <w:proofErr w:type="spellStart"/>
      <w:r w:rsidRPr="00CB5EC9">
        <w:t>ProSe</w:t>
      </w:r>
      <w:proofErr w:type="spellEnd"/>
      <w:r w:rsidRPr="00CB5EC9">
        <w:t xml:space="preserve"> Direct Discovery Model A announcing authorization policy:</w:t>
      </w:r>
    </w:p>
    <w:p w14:paraId="6AD06E55" w14:textId="77777777" w:rsidR="00897BBA" w:rsidRPr="00CB5EC9" w:rsidRDefault="00897BBA" w:rsidP="00897BBA">
      <w:pPr>
        <w:pStyle w:val="B5"/>
      </w:pPr>
      <w:r w:rsidRPr="00CB5EC9">
        <w:t>-</w:t>
      </w:r>
      <w:r w:rsidRPr="00CB5EC9">
        <w:tab/>
        <w:t xml:space="preserve">PLMNs in which the UE is authorized to perform restricted 5G </w:t>
      </w:r>
      <w:proofErr w:type="spellStart"/>
      <w:r w:rsidRPr="00CB5EC9">
        <w:t>ProSe</w:t>
      </w:r>
      <w:proofErr w:type="spellEnd"/>
      <w:r w:rsidRPr="00CB5EC9">
        <w:t xml:space="preserve"> Direct Discovery Model A announcing.</w:t>
      </w:r>
    </w:p>
    <w:p w14:paraId="5925A6B8" w14:textId="77777777" w:rsidR="00897BBA" w:rsidRPr="00CB5EC9" w:rsidRDefault="00897BBA" w:rsidP="00897BBA">
      <w:pPr>
        <w:pStyle w:val="B4"/>
      </w:pPr>
      <w:r w:rsidRPr="00CB5EC9">
        <w:t>c)</w:t>
      </w:r>
      <w:r w:rsidRPr="00CB5EC9">
        <w:tab/>
        <w:t xml:space="preserve">restricted 5G </w:t>
      </w:r>
      <w:proofErr w:type="spellStart"/>
      <w:r w:rsidRPr="00CB5EC9">
        <w:t>ProSe</w:t>
      </w:r>
      <w:proofErr w:type="spellEnd"/>
      <w:r w:rsidRPr="00CB5EC9">
        <w:t xml:space="preserve"> Direct Discovery Model B Discoverer operation authorization policy:</w:t>
      </w:r>
    </w:p>
    <w:p w14:paraId="1479B3CB" w14:textId="77777777" w:rsidR="00897BBA" w:rsidRPr="00CB5EC9" w:rsidRDefault="00897BBA" w:rsidP="00897BBA">
      <w:pPr>
        <w:pStyle w:val="B5"/>
      </w:pPr>
      <w:r w:rsidRPr="00CB5EC9">
        <w:t>-</w:t>
      </w:r>
      <w:r w:rsidRPr="00CB5EC9">
        <w:tab/>
        <w:t>PLMNs in which the UE is authorized to perform Model B Discoverer operation.</w:t>
      </w:r>
    </w:p>
    <w:p w14:paraId="1BF32926" w14:textId="77777777" w:rsidR="00897BBA" w:rsidRPr="00CB5EC9" w:rsidRDefault="00897BBA" w:rsidP="00897BBA">
      <w:pPr>
        <w:pStyle w:val="B4"/>
      </w:pPr>
      <w:r w:rsidRPr="00CB5EC9">
        <w:t>d)</w:t>
      </w:r>
      <w:r w:rsidRPr="00CB5EC9">
        <w:tab/>
        <w:t xml:space="preserve">restricted 5G </w:t>
      </w:r>
      <w:proofErr w:type="spellStart"/>
      <w:r w:rsidRPr="00CB5EC9">
        <w:t>ProSe</w:t>
      </w:r>
      <w:proofErr w:type="spellEnd"/>
      <w:r w:rsidRPr="00CB5EC9">
        <w:t xml:space="preserve"> Direct Discovery Model B </w:t>
      </w:r>
      <w:proofErr w:type="spellStart"/>
      <w:r w:rsidRPr="00CB5EC9">
        <w:t>Discoveree</w:t>
      </w:r>
      <w:proofErr w:type="spellEnd"/>
      <w:r w:rsidRPr="00CB5EC9">
        <w:t xml:space="preserve"> operation authorization policy:</w:t>
      </w:r>
    </w:p>
    <w:p w14:paraId="5A7E4555" w14:textId="77777777" w:rsidR="00897BBA" w:rsidRPr="00CB5EC9" w:rsidRDefault="00897BBA" w:rsidP="00897BBA">
      <w:pPr>
        <w:pStyle w:val="B5"/>
      </w:pPr>
      <w:r w:rsidRPr="00CB5EC9">
        <w:t>-</w:t>
      </w:r>
      <w:r w:rsidRPr="00CB5EC9">
        <w:tab/>
        <w:t xml:space="preserve">PLMNs in which the UE is authorized to perform Model B </w:t>
      </w:r>
      <w:proofErr w:type="spellStart"/>
      <w:r w:rsidRPr="00CB5EC9">
        <w:t>Discoveree</w:t>
      </w:r>
      <w:proofErr w:type="spellEnd"/>
      <w:r w:rsidRPr="00CB5EC9">
        <w:t xml:space="preserve"> operation.</w:t>
      </w:r>
    </w:p>
    <w:p w14:paraId="3936C65D" w14:textId="77777777" w:rsidR="00897BBA" w:rsidRPr="00CB5EC9" w:rsidRDefault="00897BBA" w:rsidP="00897BBA">
      <w:pPr>
        <w:pStyle w:val="NO"/>
        <w:rPr>
          <w:lang w:eastAsia="zh-CN"/>
        </w:rPr>
      </w:pPr>
      <w:r w:rsidRPr="00CB5EC9">
        <w:t>NOTE </w:t>
      </w:r>
      <w:r w:rsidRPr="00CB5EC9">
        <w:rPr>
          <w:lang w:eastAsia="zh-CN"/>
        </w:rPr>
        <w:t>1</w:t>
      </w:r>
      <w:r w:rsidRPr="00CB5EC9">
        <w:t>:</w:t>
      </w:r>
      <w:r w:rsidRPr="00CB5EC9">
        <w:tab/>
        <w:t>In this specification, [When the UE is "served by NG-RAN"] and [When the UE is "not served by NG-RAN"]</w:t>
      </w:r>
      <w:r>
        <w:t xml:space="preserve"> have similar meaning as in "served by E-UTRAN" and "not served by E-UTRAN" in TS 23.303 [3], but applied</w:t>
      </w:r>
      <w:r w:rsidRPr="00CB5EC9">
        <w:t xml:space="preserve"> to 5G </w:t>
      </w:r>
      <w:proofErr w:type="spellStart"/>
      <w:r w:rsidRPr="00CB5EC9">
        <w:t>ProSe</w:t>
      </w:r>
      <w:proofErr w:type="spellEnd"/>
      <w:r w:rsidRPr="00CB5EC9">
        <w:t xml:space="preserve"> Direct discovery/communications over NR PC5 reference point.</w:t>
      </w:r>
    </w:p>
    <w:p w14:paraId="0564BAA0" w14:textId="77777777" w:rsidR="00897BBA" w:rsidRPr="00CB5EC9" w:rsidRDefault="00897BBA" w:rsidP="00897BBA">
      <w:pPr>
        <w:pStyle w:val="B2"/>
      </w:pPr>
      <w:r w:rsidRPr="00CB5EC9">
        <w:t>-</w:t>
      </w:r>
      <w:r w:rsidRPr="00CB5EC9">
        <w:tab/>
        <w:t>When the UE is "not served by NG-RAN":</w:t>
      </w:r>
    </w:p>
    <w:p w14:paraId="045841A1" w14:textId="77777777" w:rsidR="00897BBA" w:rsidRPr="00CB5EC9" w:rsidRDefault="00897BBA" w:rsidP="00897BBA">
      <w:pPr>
        <w:pStyle w:val="B3"/>
      </w:pPr>
      <w:r w:rsidRPr="00CB5EC9">
        <w:t>-</w:t>
      </w:r>
      <w:r w:rsidRPr="00CB5EC9">
        <w:tab/>
        <w:t xml:space="preserve">Indicates whether the UE is authorized to perform 5G </w:t>
      </w:r>
      <w:proofErr w:type="spellStart"/>
      <w:r w:rsidRPr="00CB5EC9">
        <w:t>ProSe</w:t>
      </w:r>
      <w:proofErr w:type="spellEnd"/>
      <w:r w:rsidRPr="00CB5EC9">
        <w:t xml:space="preserve"> Direct Discovery for Model A and Model B when "not served by NG-RAN".</w:t>
      </w:r>
    </w:p>
    <w:p w14:paraId="48DA6520" w14:textId="77777777" w:rsidR="00897BBA" w:rsidRPr="00CB5EC9" w:rsidRDefault="00897BBA" w:rsidP="00897BBA">
      <w:pPr>
        <w:pStyle w:val="NO"/>
        <w:rPr>
          <w:lang w:eastAsia="zh-CN"/>
        </w:rPr>
      </w:pPr>
      <w:r w:rsidRPr="00CB5EC9">
        <w:rPr>
          <w:lang w:eastAsia="zh-CN"/>
        </w:rPr>
        <w:t>NOTE 2:</w:t>
      </w:r>
      <w:r w:rsidRPr="00CB5EC9">
        <w:rPr>
          <w:lang w:eastAsia="zh-CN"/>
        </w:rPr>
        <w:tab/>
        <w:t xml:space="preserve">If both Model A and Model B are authorized for 5G </w:t>
      </w:r>
      <w:proofErr w:type="spellStart"/>
      <w:r w:rsidRPr="00CB5EC9">
        <w:rPr>
          <w:lang w:eastAsia="zh-CN"/>
        </w:rPr>
        <w:t>ProSe</w:t>
      </w:r>
      <w:proofErr w:type="spellEnd"/>
      <w:r w:rsidRPr="00CB5EC9">
        <w:rPr>
          <w:lang w:eastAsia="zh-CN"/>
        </w:rPr>
        <w:t xml:space="preserve"> Direct Discovery, it is up to UE and application implementation to select a discovery model or perform both models simultaneously.</w:t>
      </w:r>
    </w:p>
    <w:p w14:paraId="7D6659D5" w14:textId="77777777" w:rsidR="00897BBA" w:rsidRPr="00CB5EC9" w:rsidRDefault="00897BBA" w:rsidP="00897BBA">
      <w:pPr>
        <w:pStyle w:val="B1"/>
      </w:pPr>
      <w:r w:rsidRPr="00CB5EC9">
        <w:rPr>
          <w:lang w:eastAsia="zh-CN"/>
        </w:rPr>
        <w:t>2</w:t>
      </w:r>
      <w:r w:rsidRPr="00CB5EC9">
        <w:t>)</w:t>
      </w:r>
      <w:r w:rsidRPr="00CB5EC9">
        <w:tab/>
        <w:t xml:space="preserve">Parameters used for 5G </w:t>
      </w:r>
      <w:proofErr w:type="spellStart"/>
      <w:r w:rsidRPr="00CB5EC9">
        <w:t>ProSe</w:t>
      </w:r>
      <w:proofErr w:type="spellEnd"/>
      <w:r w:rsidRPr="00CB5EC9">
        <w:t xml:space="preserve"> Direct Discovery:</w:t>
      </w:r>
    </w:p>
    <w:p w14:paraId="5A913F15" w14:textId="77777777" w:rsidR="00897BBA" w:rsidRPr="00CB5EC9" w:rsidRDefault="00897BBA" w:rsidP="00897BBA">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w:t>
      </w:r>
      <w:r w:rsidRPr="00CB5EC9">
        <w:rPr>
          <w:lang w:eastAsia="zh-CN"/>
        </w:rPr>
        <w:t xml:space="preserve"> Destination Layer-2 ID(s) for</w:t>
      </w:r>
      <w:r w:rsidRPr="00CB5EC9">
        <w:t xml:space="preserve"> sending/receiving initial signalling of discovery messages.</w:t>
      </w:r>
    </w:p>
    <w:p w14:paraId="112DE877" w14:textId="77777777" w:rsidR="00897BBA" w:rsidRPr="00CB5EC9" w:rsidRDefault="00897BBA" w:rsidP="00897BBA">
      <w:pPr>
        <w:pStyle w:val="NO"/>
      </w:pPr>
      <w:r w:rsidRPr="00CB5EC9">
        <w:t>NOTE 3:</w:t>
      </w:r>
      <w:r w:rsidRPr="00CB5EC9">
        <w:tab/>
        <w:t xml:space="preserve">The same Destination Layer-2 ID for 5G </w:t>
      </w:r>
      <w:proofErr w:type="spellStart"/>
      <w:r w:rsidRPr="00CB5EC9">
        <w:t>ProSe</w:t>
      </w:r>
      <w:proofErr w:type="spellEnd"/>
      <w:r w:rsidRPr="00CB5EC9">
        <w:t xml:space="preserve"> Direct Discovery can be mapped to more than one </w:t>
      </w:r>
      <w:proofErr w:type="spellStart"/>
      <w:r w:rsidRPr="00CB5EC9">
        <w:t>ProSe</w:t>
      </w:r>
      <w:proofErr w:type="spellEnd"/>
      <w:r w:rsidRPr="00CB5EC9">
        <w:t xml:space="preserve"> services.</w:t>
      </w:r>
    </w:p>
    <w:p w14:paraId="293BDCEC" w14:textId="77777777" w:rsidR="00897BBA" w:rsidRPr="00CB5EC9" w:rsidRDefault="00897BBA" w:rsidP="00897BBA">
      <w:pPr>
        <w:pStyle w:val="NO"/>
      </w:pPr>
      <w:r w:rsidRPr="00CB5EC9">
        <w:t>NOTE 4:</w:t>
      </w:r>
      <w:r w:rsidRPr="00CB5EC9">
        <w:tab/>
        <w:t xml:space="preserve">The values provisioned for the Destination Layer-2 ID(s) for 5G </w:t>
      </w:r>
      <w:proofErr w:type="spellStart"/>
      <w:r w:rsidRPr="00CB5EC9">
        <w:t>ProSe</w:t>
      </w:r>
      <w:proofErr w:type="spellEnd"/>
      <w:r w:rsidRPr="00CB5EC9">
        <w:t xml:space="preserve"> Direct Discovery</w:t>
      </w:r>
      <w:r>
        <w:t>,</w:t>
      </w:r>
      <w:r w:rsidRPr="00CB5EC9" w:rsidDel="00D94CB0">
        <w:t xml:space="preserve"> </w:t>
      </w:r>
      <w:r w:rsidRPr="00CB5EC9">
        <w:t xml:space="preserve">for Destination Layer-2 ID(s) for 5G </w:t>
      </w:r>
      <w:proofErr w:type="spellStart"/>
      <w:r w:rsidRPr="00CB5EC9">
        <w:t>ProSe</w:t>
      </w:r>
      <w:proofErr w:type="spellEnd"/>
      <w:r w:rsidRPr="00CB5EC9">
        <w:t xml:space="preserve"> Direct Communication, defined in clause 5.1.3.1</w:t>
      </w:r>
      <w:r>
        <w:t xml:space="preserve"> and for Destination Layer-2 ID(s) for 5G </w:t>
      </w:r>
      <w:proofErr w:type="spellStart"/>
      <w:r>
        <w:t>ProSe</w:t>
      </w:r>
      <w:proofErr w:type="spellEnd"/>
      <w:r>
        <w:t xml:space="preserve"> UE-to-Network Relay Discovery defined in clause 5.1.4.1, are different from each other</w:t>
      </w:r>
      <w:r w:rsidRPr="00CB5EC9">
        <w:t>.</w:t>
      </w:r>
    </w:p>
    <w:p w14:paraId="78970C58" w14:textId="77777777" w:rsidR="00897BBA" w:rsidRPr="00CB5EC9" w:rsidRDefault="00897BBA" w:rsidP="00897BBA">
      <w:pPr>
        <w:pStyle w:val="B2"/>
      </w:pPr>
      <w:r w:rsidRPr="00CB5EC9">
        <w:t>-</w:t>
      </w:r>
      <w:r w:rsidRPr="00CB5EC9">
        <w:tab/>
        <w:t xml:space="preserve">Application identifiers to be used for 5G </w:t>
      </w:r>
      <w:proofErr w:type="spellStart"/>
      <w:r w:rsidRPr="00CB5EC9">
        <w:t>ProSe</w:t>
      </w:r>
      <w:proofErr w:type="spellEnd"/>
      <w:r w:rsidRPr="00CB5EC9">
        <w:t xml:space="preserve"> Direct Discovery over PC5 interface.</w:t>
      </w:r>
    </w:p>
    <w:p w14:paraId="55C1782A" w14:textId="77777777" w:rsidR="00897BBA" w:rsidRDefault="00897BBA" w:rsidP="00897BBA">
      <w:pPr>
        <w:pStyle w:val="NO"/>
      </w:pPr>
      <w:r>
        <w:t>NOTE 5:</w:t>
      </w:r>
      <w:r>
        <w:tab/>
        <w:t xml:space="preserve">The Security parameters for 5G </w:t>
      </w:r>
      <w:proofErr w:type="spellStart"/>
      <w:r>
        <w:t>ProSe</w:t>
      </w:r>
      <w:proofErr w:type="spellEnd"/>
      <w:r>
        <w:t xml:space="preserve"> Direct Discovery can be provisioned by 5G DDNMF as defined in TS 33.503 [29].</w:t>
      </w:r>
    </w:p>
    <w:p w14:paraId="7A2BC82F" w14:textId="77777777" w:rsidR="00897BBA" w:rsidRPr="00CB5EC9" w:rsidRDefault="00897BBA" w:rsidP="00897BBA">
      <w:pPr>
        <w:pStyle w:val="B1"/>
      </w:pPr>
      <w:r w:rsidRPr="00CB5EC9">
        <w:rPr>
          <w:lang w:eastAsia="zh-CN"/>
        </w:rPr>
        <w:t>3</w:t>
      </w:r>
      <w:r w:rsidRPr="00CB5EC9">
        <w:t>)</w:t>
      </w:r>
      <w:r w:rsidRPr="00CB5EC9">
        <w:tab/>
        <w:t xml:space="preserve">Radio parameters when the UE is </w:t>
      </w:r>
      <w:r w:rsidRPr="00CB5EC9">
        <w:rPr>
          <w:lang w:eastAsia="ko-KR"/>
        </w:rPr>
        <w:t>"</w:t>
      </w:r>
      <w:r w:rsidRPr="00CB5EC9">
        <w:t>not served by NG-RAN</w:t>
      </w:r>
      <w:r w:rsidRPr="00CB5EC9">
        <w:rPr>
          <w:lang w:eastAsia="ko-KR"/>
        </w:rPr>
        <w:t>"</w:t>
      </w:r>
      <w:r w:rsidRPr="00CB5EC9">
        <w:t>:</w:t>
      </w:r>
    </w:p>
    <w:p w14:paraId="7CABA69C" w14:textId="77777777" w:rsidR="00897BBA" w:rsidRPr="00CB5EC9" w:rsidRDefault="00897BBA" w:rsidP="00897BBA">
      <w:pPr>
        <w:pStyle w:val="B2"/>
      </w:pPr>
      <w:r w:rsidRPr="00CB5EC9">
        <w:t>-</w:t>
      </w:r>
      <w:r w:rsidRPr="00CB5EC9">
        <w:tab/>
        <w:t xml:space="preserve">Includes the radio parameters per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Discovery over PC5 reference point when "not served by NG-RAN" only if the UE can reliably locate itself in the corresponding Geographical Area. Otherwise, the UE is not authori</w:t>
      </w:r>
      <w:r w:rsidRPr="00CB5EC9">
        <w:rPr>
          <w:lang w:eastAsia="ko-KR"/>
        </w:rPr>
        <w:t>z</w:t>
      </w:r>
      <w:r w:rsidRPr="00CB5EC9">
        <w:t>ed to transmit.</w:t>
      </w:r>
    </w:p>
    <w:p w14:paraId="6023B278" w14:textId="77777777" w:rsidR="00897BBA" w:rsidRPr="00CB5EC9" w:rsidRDefault="00897BBA" w:rsidP="00897BBA">
      <w:pPr>
        <w:pStyle w:val="NO"/>
      </w:pPr>
      <w:r w:rsidRPr="00CB5EC9">
        <w:lastRenderedPageBreak/>
        <w:t>NOTE </w:t>
      </w:r>
      <w:r>
        <w:t>6</w:t>
      </w:r>
      <w:r w:rsidRPr="00CB5EC9">
        <w:t>:</w:t>
      </w:r>
      <w:r w:rsidRPr="00CB5EC9">
        <w:tab/>
        <w:t>Whether a frequency band is "operator managed" or "non-operator managed" in a given Geographical Area is defined by local regulations.</w:t>
      </w:r>
    </w:p>
    <w:p w14:paraId="548292EA" w14:textId="77777777" w:rsidR="00897BBA" w:rsidRDefault="00897BBA" w:rsidP="00897BBA">
      <w:pPr>
        <w:pStyle w:val="B2"/>
      </w:pPr>
      <w:r>
        <w:t>-</w:t>
      </w:r>
      <w:r>
        <w:tab/>
        <w:t>Default PC5 DRX configuration (see TS 38.331 [16]).</w:t>
      </w:r>
    </w:p>
    <w:p w14:paraId="63ACB4DD" w14:textId="033DD955" w:rsidR="00897BBA" w:rsidRDefault="00897BBA" w:rsidP="00897BBA">
      <w:pPr>
        <w:pStyle w:val="NO"/>
        <w:rPr>
          <w:ins w:id="161" w:author="Huawei" w:date="2023-04-05T11:02:00Z"/>
          <w:lang w:eastAsia="en-GB"/>
        </w:rPr>
      </w:pPr>
      <w:ins w:id="162" w:author="Huawei" w:date="2023-04-05T11:02:00Z">
        <w:r>
          <w:rPr>
            <w:lang w:eastAsia="en-GB"/>
          </w:rPr>
          <w:t>NOTE x:</w:t>
        </w:r>
        <w:r>
          <w:rPr>
            <w:lang w:eastAsia="en-GB"/>
          </w:rPr>
          <w:tab/>
        </w:r>
        <w:r w:rsidRPr="00C4598A">
          <w:rPr>
            <w:lang w:eastAsia="en-GB"/>
          </w:rPr>
          <w:t xml:space="preserve">Radio parameters for 5G </w:t>
        </w:r>
        <w:proofErr w:type="spellStart"/>
        <w:r w:rsidRPr="00C4598A">
          <w:rPr>
            <w:lang w:eastAsia="en-GB"/>
          </w:rPr>
          <w:t>ProSe</w:t>
        </w:r>
        <w:proofErr w:type="spellEnd"/>
        <w:r w:rsidRPr="00C4598A">
          <w:rPr>
            <w:lang w:eastAsia="en-GB"/>
          </w:rPr>
          <w:t xml:space="preserve"> </w:t>
        </w:r>
        <w:r w:rsidRPr="00B4550D">
          <w:rPr>
            <w:lang w:eastAsia="zh-CN"/>
          </w:rPr>
          <w:t>UE-to-</w:t>
        </w:r>
        <w:r>
          <w:rPr>
            <w:lang w:eastAsia="zh-CN"/>
          </w:rPr>
          <w:t>UE</w:t>
        </w:r>
        <w:r w:rsidRPr="00B4550D">
          <w:rPr>
            <w:lang w:eastAsia="zh-CN"/>
          </w:rPr>
          <w:t xml:space="preserve"> </w:t>
        </w:r>
        <w:r w:rsidRPr="00B4550D">
          <w:rPr>
            <w:lang w:eastAsia="en-GB"/>
          </w:rPr>
          <w:t>Relay Discovery</w:t>
        </w:r>
        <w:r w:rsidRPr="00C4598A">
          <w:rPr>
            <w:lang w:eastAsia="en-GB"/>
          </w:rPr>
          <w:t xml:space="preserve"> when the UE is not "served by NG-RAN"</w:t>
        </w:r>
        <w:r>
          <w:rPr>
            <w:lang w:eastAsia="en-GB"/>
          </w:rPr>
          <w:t xml:space="preserve"> in clause</w:t>
        </w:r>
        <w:r>
          <w:t> </w:t>
        </w:r>
        <w:r>
          <w:rPr>
            <w:lang w:eastAsia="en-GB"/>
          </w:rPr>
          <w:t xml:space="preserve">5.1.5.2.1 and </w:t>
        </w:r>
        <w:r w:rsidRPr="00CB5EC9">
          <w:t xml:space="preserve">Radio parameters when the UE is </w:t>
        </w:r>
        <w:r w:rsidRPr="00CB5EC9">
          <w:rPr>
            <w:lang w:eastAsia="ko-KR"/>
          </w:rPr>
          <w:t>"</w:t>
        </w:r>
        <w:r w:rsidRPr="00CB5EC9">
          <w:t>not served by NG-RAN</w:t>
        </w:r>
        <w:r w:rsidRPr="00CB5EC9">
          <w:rPr>
            <w:lang w:eastAsia="ko-KR"/>
          </w:rPr>
          <w:t>"</w:t>
        </w:r>
        <w:r>
          <w:rPr>
            <w:lang w:eastAsia="ko-KR"/>
          </w:rPr>
          <w:t xml:space="preserve"> for </w:t>
        </w:r>
        <w:r w:rsidRPr="00CB5EC9">
          <w:t xml:space="preserve">5G </w:t>
        </w:r>
        <w:proofErr w:type="spellStart"/>
        <w:r w:rsidRPr="00CB5EC9">
          <w:t>ProSe</w:t>
        </w:r>
        <w:proofErr w:type="spellEnd"/>
        <w:r w:rsidRPr="00CB5EC9">
          <w:t xml:space="preserve"> Direct Discovery</w:t>
        </w:r>
        <w:r>
          <w:t xml:space="preserve"> are expected to be aligned for direct and relayed discovery for UE to UE communication.</w:t>
        </w:r>
      </w:ins>
    </w:p>
    <w:p w14:paraId="304AF55F" w14:textId="77777777" w:rsidR="00897BBA" w:rsidRPr="00CB5EC9" w:rsidRDefault="00897BBA" w:rsidP="00897BBA">
      <w:pPr>
        <w:pStyle w:val="B1"/>
      </w:pPr>
      <w:r w:rsidRPr="00CB5EC9">
        <w:t>4)</w:t>
      </w:r>
      <w:r w:rsidRPr="00CB5EC9">
        <w:tab/>
        <w:t xml:space="preserve">Restricted </w:t>
      </w:r>
      <w:proofErr w:type="spellStart"/>
      <w:r w:rsidRPr="00CB5EC9">
        <w:t>ProSe</w:t>
      </w:r>
      <w:proofErr w:type="spellEnd"/>
      <w:r w:rsidRPr="00CB5EC9">
        <w:t xml:space="preserve"> Discovery UE ID for Restricted Direct Discovery:</w:t>
      </w:r>
    </w:p>
    <w:p w14:paraId="46B41999" w14:textId="77777777" w:rsidR="00897BBA" w:rsidRPr="00CB5EC9" w:rsidRDefault="00897BBA" w:rsidP="00897BBA">
      <w:pPr>
        <w:pStyle w:val="B2"/>
      </w:pPr>
      <w:r w:rsidRPr="00CB5EC9">
        <w:t>-</w:t>
      </w:r>
      <w:r w:rsidRPr="00CB5EC9">
        <w:tab/>
      </w:r>
      <w:proofErr w:type="spellStart"/>
      <w:r w:rsidRPr="00CB5EC9">
        <w:t>ProSe</w:t>
      </w:r>
      <w:proofErr w:type="spellEnd"/>
      <w:r w:rsidRPr="00CB5EC9">
        <w:t xml:space="preserve"> Discovery UE ID.</w:t>
      </w:r>
    </w:p>
    <w:p w14:paraId="0646E57E" w14:textId="77777777" w:rsidR="00897BBA" w:rsidRPr="00CB5EC9" w:rsidRDefault="00897BBA" w:rsidP="00897BBA">
      <w:pPr>
        <w:pStyle w:val="B1"/>
      </w:pPr>
      <w:r w:rsidRPr="00CB5EC9">
        <w:t>5)</w:t>
      </w:r>
      <w:r w:rsidRPr="00CB5EC9">
        <w:tab/>
        <w:t>Group Member Discovery parameters:</w:t>
      </w:r>
    </w:p>
    <w:p w14:paraId="68DEBD41" w14:textId="77777777" w:rsidR="00897BBA" w:rsidRPr="00CB5EC9" w:rsidRDefault="00897BBA" w:rsidP="00897BBA">
      <w:pPr>
        <w:pStyle w:val="B2"/>
      </w:pPr>
      <w:r w:rsidRPr="00CB5EC9">
        <w:t>-</w:t>
      </w:r>
      <w:r w:rsidRPr="00CB5EC9">
        <w:tab/>
        <w:t xml:space="preserve">For each discovery group that the UE belongs to include the following parameters that enable the UE to perform Group Member Discovery when </w:t>
      </w:r>
      <w:r w:rsidRPr="00CB5EC9">
        <w:rPr>
          <w:rFonts w:eastAsia="SimSun"/>
          <w:lang w:eastAsia="zh-CN"/>
        </w:rPr>
        <w:t>provided by PCF or provisioned in the ME or configured in the UICC</w:t>
      </w:r>
      <w:r w:rsidRPr="00CB5EC9">
        <w:t>:</w:t>
      </w:r>
    </w:p>
    <w:p w14:paraId="440F6671" w14:textId="77777777" w:rsidR="00897BBA" w:rsidRPr="00CB5EC9" w:rsidRDefault="00897BBA" w:rsidP="00897BBA">
      <w:pPr>
        <w:pStyle w:val="B3"/>
        <w:rPr>
          <w:lang w:eastAsia="zh-CN"/>
        </w:rPr>
      </w:pPr>
      <w:r w:rsidRPr="00CB5EC9">
        <w:t>-</w:t>
      </w:r>
      <w:r w:rsidRPr="00CB5EC9">
        <w:tab/>
        <w:t>Application Layer Group ID: Identifies an application layer group or a discovery group that the UE belongs to;</w:t>
      </w:r>
    </w:p>
    <w:p w14:paraId="1DD9D23F" w14:textId="77777777" w:rsidR="00897BBA" w:rsidRPr="00CB5EC9" w:rsidRDefault="00897BBA" w:rsidP="00897BBA">
      <w:pPr>
        <w:pStyle w:val="B3"/>
        <w:rPr>
          <w:lang w:eastAsia="zh-CN"/>
        </w:rPr>
      </w:pPr>
      <w:r w:rsidRPr="00CB5EC9">
        <w:rPr>
          <w:lang w:eastAsia="zh-CN"/>
        </w:rPr>
        <w:t>-</w:t>
      </w:r>
      <w:r w:rsidRPr="00CB5EC9">
        <w:rPr>
          <w:lang w:eastAsia="zh-CN"/>
        </w:rPr>
        <w:tab/>
      </w:r>
      <w:r w:rsidRPr="00CB5EC9">
        <w:t>Layer-2 Group ID: layer-2 ID for Application Layer Group ID</w:t>
      </w:r>
      <w:r w:rsidRPr="00CB5EC9">
        <w:rPr>
          <w:lang w:eastAsia="zh-CN"/>
        </w:rPr>
        <w:t>;</w:t>
      </w:r>
    </w:p>
    <w:p w14:paraId="48638285" w14:textId="77777777" w:rsidR="00897BBA" w:rsidRPr="00CB5EC9" w:rsidRDefault="00897BBA" w:rsidP="00897BBA">
      <w:pPr>
        <w:pStyle w:val="B3"/>
      </w:pPr>
      <w:r w:rsidRPr="00CB5EC9">
        <w:t>-</w:t>
      </w:r>
      <w:r w:rsidRPr="00CB5EC9">
        <w:tab/>
        <w:t xml:space="preserve">User Info ID: For Model A, this corresponds to the Announcer Info parameter when the UE is acting as an announcing UE. For Model B, this corresponds to the Discoverer Info in Solicitation messages and the </w:t>
      </w:r>
      <w:proofErr w:type="spellStart"/>
      <w:r w:rsidRPr="00CB5EC9">
        <w:t>Discoveree</w:t>
      </w:r>
      <w:proofErr w:type="spellEnd"/>
      <w:r w:rsidRPr="00CB5EC9">
        <w:t xml:space="preserve"> Info in Response messages, when the UE is acting as a discoverer or </w:t>
      </w:r>
      <w:proofErr w:type="spellStart"/>
      <w:r w:rsidRPr="00CB5EC9">
        <w:t>discoveree</w:t>
      </w:r>
      <w:proofErr w:type="spellEnd"/>
      <w:r w:rsidRPr="00CB5EC9">
        <w:t xml:space="preserve"> UE respectively.</w:t>
      </w:r>
    </w:p>
    <w:p w14:paraId="2C92F4AB" w14:textId="77777777" w:rsidR="00897BBA" w:rsidRPr="00CB5EC9" w:rsidRDefault="00897BBA" w:rsidP="00897BBA">
      <w:pPr>
        <w:pStyle w:val="NO"/>
      </w:pPr>
      <w:r w:rsidRPr="00CB5EC9">
        <w:t>NOTE </w:t>
      </w:r>
      <w:r>
        <w:t>7</w:t>
      </w:r>
      <w:r w:rsidRPr="00CB5EC9">
        <w:t>:</w:t>
      </w:r>
      <w:r w:rsidRPr="00CB5EC9">
        <w:tab/>
        <w:t>User Info ID is expected to be assigned uniquely to a user within the discovery group.</w:t>
      </w:r>
    </w:p>
    <w:p w14:paraId="1CC1217C" w14:textId="77777777" w:rsidR="00897BBA" w:rsidRDefault="00897BBA" w:rsidP="00897BBA">
      <w:pPr>
        <w:pStyle w:val="B1"/>
        <w:rPr>
          <w:lang w:eastAsia="ko-KR"/>
        </w:rPr>
      </w:pPr>
      <w:r>
        <w:rPr>
          <w:lang w:eastAsia="ko-KR"/>
        </w:rPr>
        <w:t>6)</w:t>
      </w:r>
      <w:r>
        <w:rPr>
          <w:lang w:eastAsia="ko-KR"/>
        </w:rPr>
        <w:tab/>
        <w:t>Optionally, the 5G DDNMF address (either FQDN or IP address) in the Home PLMN.</w:t>
      </w:r>
    </w:p>
    <w:p w14:paraId="382E51F6" w14:textId="77777777" w:rsidR="00897BBA" w:rsidRPr="00CB5EC9" w:rsidRDefault="00897BBA" w:rsidP="00897BBA">
      <w:pPr>
        <w:pStyle w:val="B1"/>
        <w:rPr>
          <w:lang w:eastAsia="ko-KR"/>
        </w:rPr>
      </w:pPr>
      <w:r>
        <w:rPr>
          <w:lang w:eastAsia="ko-KR"/>
        </w:rPr>
        <w:t>7</w:t>
      </w:r>
      <w:r w:rsidRPr="00CB5EC9">
        <w:rPr>
          <w:lang w:eastAsia="ko-KR"/>
        </w:rPr>
        <w:t>)</w:t>
      </w:r>
      <w:r w:rsidRPr="00CB5EC9">
        <w:rPr>
          <w:lang w:eastAsia="ko-KR"/>
        </w:rPr>
        <w:tab/>
        <w:t xml:space="preserve">Validity timer indicating the expiration time of the Policy/Parameter for 5G </w:t>
      </w:r>
      <w:proofErr w:type="spellStart"/>
      <w:r w:rsidRPr="00CB5EC9">
        <w:rPr>
          <w:lang w:eastAsia="ko-KR"/>
        </w:rPr>
        <w:t>ProSe</w:t>
      </w:r>
      <w:proofErr w:type="spellEnd"/>
      <w:r w:rsidRPr="00CB5EC9">
        <w:rPr>
          <w:lang w:eastAsia="ko-KR"/>
        </w:rPr>
        <w:t xml:space="preserve"> Direct Discovery.</w:t>
      </w:r>
    </w:p>
    <w:p w14:paraId="640B21E2" w14:textId="77777777" w:rsidR="00897BBA" w:rsidRPr="00CB5EC9" w:rsidRDefault="00897BBA" w:rsidP="00897BBA">
      <w:r w:rsidRPr="00CB5EC9">
        <w:t xml:space="preserve">The above parameter sets bullet 2), bullet 3), bullet 5) </w:t>
      </w:r>
      <w:r w:rsidRPr="00CB5EC9">
        <w:rPr>
          <w:rFonts w:eastAsia="DengXian"/>
        </w:rPr>
        <w:t>and bullet</w:t>
      </w:r>
      <w:r w:rsidRPr="00CB5EC9">
        <w:t xml:space="preserve"> </w:t>
      </w:r>
      <w:r>
        <w:rPr>
          <w:rFonts w:eastAsia="DengXian"/>
        </w:rPr>
        <w:t>7</w:t>
      </w:r>
      <w:r w:rsidRPr="00CB5EC9">
        <w:t xml:space="preserve">) may be provided or updated to the UE by the </w:t>
      </w:r>
      <w:proofErr w:type="spellStart"/>
      <w:r w:rsidRPr="00CB5EC9">
        <w:rPr>
          <w:lang w:eastAsia="ko-KR"/>
        </w:rPr>
        <w:t>ProSe</w:t>
      </w:r>
      <w:proofErr w:type="spellEnd"/>
      <w:r w:rsidRPr="00CB5EC9">
        <w:rPr>
          <w:lang w:eastAsia="ko-KR"/>
        </w:rPr>
        <w:t xml:space="preserve"> </w:t>
      </w:r>
      <w:r w:rsidRPr="00CB5EC9">
        <w:t>Application Server</w:t>
      </w:r>
      <w:r>
        <w:t>, except for the Security parameters in bullet 2)</w:t>
      </w:r>
      <w:r w:rsidRPr="00CB5EC9">
        <w:t>.</w:t>
      </w:r>
    </w:p>
    <w:p w14:paraId="47B4A448" w14:textId="71B22D72" w:rsidR="00897BBA" w:rsidRPr="0042466D" w:rsidRDefault="00897BBA" w:rsidP="00897B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3" w:name="_Toc131158895"/>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1A1FBAF0" w14:textId="77777777" w:rsidR="00897BBA" w:rsidRPr="00CB5EC9" w:rsidRDefault="00897BBA" w:rsidP="00897BBA">
      <w:pPr>
        <w:pStyle w:val="Heading4"/>
        <w:rPr>
          <w:lang w:eastAsia="zh-CN"/>
        </w:rPr>
      </w:pPr>
      <w:r w:rsidRPr="00CB5EC9">
        <w:rPr>
          <w:lang w:eastAsia="zh-CN"/>
        </w:rPr>
        <w:t>5.1.2.2</w:t>
      </w:r>
      <w:r w:rsidRPr="00CB5EC9">
        <w:rPr>
          <w:lang w:eastAsia="zh-CN"/>
        </w:rPr>
        <w:tab/>
        <w:t xml:space="preserve">Principles for applying parameters for 5G </w:t>
      </w:r>
      <w:proofErr w:type="spellStart"/>
      <w:r w:rsidRPr="00CB5EC9">
        <w:rPr>
          <w:lang w:eastAsia="zh-CN"/>
        </w:rPr>
        <w:t>ProSe</w:t>
      </w:r>
      <w:proofErr w:type="spellEnd"/>
      <w:r w:rsidRPr="00CB5EC9">
        <w:rPr>
          <w:lang w:eastAsia="zh-CN"/>
        </w:rPr>
        <w:t xml:space="preserve"> Direct Discovery</w:t>
      </w:r>
      <w:bookmarkEnd w:id="163"/>
    </w:p>
    <w:p w14:paraId="3AF8C88F" w14:textId="6CA0D487" w:rsidR="00897BBA" w:rsidRDefault="00897BBA" w:rsidP="00897BBA">
      <w:pPr>
        <w:rPr>
          <w:ins w:id="164" w:author="Huawei" w:date="2023-04-05T11:02:00Z"/>
        </w:rPr>
      </w:pPr>
      <w:ins w:id="165" w:author="Huawei" w:date="2023-04-05T11:02:00Z">
        <w:r w:rsidRPr="00867CBA">
          <w:t xml:space="preserve">The </w:t>
        </w:r>
        <w:r>
          <w:t>g</w:t>
        </w:r>
        <w:r>
          <w:rPr>
            <w:lang w:eastAsia="zh-CN"/>
          </w:rPr>
          <w:t>eneral principles for applying policy/parameters</w:t>
        </w:r>
        <w:r w:rsidRPr="00867CBA">
          <w:t xml:space="preserve"> </w:t>
        </w:r>
        <w:r>
          <w:t xml:space="preserve">defined </w:t>
        </w:r>
        <w:r w:rsidRPr="00867CBA">
          <w:t>in clause</w:t>
        </w:r>
      </w:ins>
      <w:ins w:id="166" w:author="Huawei" w:date="2023-04-05T11:03:00Z">
        <w:r>
          <w:t> </w:t>
        </w:r>
      </w:ins>
      <w:ins w:id="167" w:author="Huawei" w:date="2023-04-05T11:02:00Z">
        <w:r w:rsidRPr="00867CBA">
          <w:t xml:space="preserve">5.1.1a apply to the </w:t>
        </w:r>
        <w:r w:rsidRPr="00CB5EC9">
          <w:t xml:space="preserve">5G </w:t>
        </w:r>
        <w:proofErr w:type="spellStart"/>
        <w:r w:rsidRPr="00CB5EC9">
          <w:t>ProSe</w:t>
        </w:r>
        <w:proofErr w:type="spellEnd"/>
        <w:r w:rsidRPr="00CB5EC9">
          <w:t xml:space="preserve"> Direct </w:t>
        </w:r>
        <w:r>
          <w:t>Discovery</w:t>
        </w:r>
      </w:ins>
      <w:ins w:id="168" w:author="Huawei" w:date="2023-04-05T11:03:00Z">
        <w:r>
          <w:t xml:space="preserve"> service</w:t>
        </w:r>
      </w:ins>
      <w:ins w:id="169" w:author="Huawei" w:date="2023-04-05T11:02:00Z">
        <w:r w:rsidRPr="00867CBA">
          <w:t>.</w:t>
        </w:r>
      </w:ins>
    </w:p>
    <w:p w14:paraId="4E5348E0" w14:textId="64D9BA79" w:rsidR="00897BBA" w:rsidRPr="00CB5EC9" w:rsidDel="00897BBA" w:rsidRDefault="00897BBA" w:rsidP="00897BBA">
      <w:pPr>
        <w:rPr>
          <w:del w:id="170" w:author="Huawei" w:date="2023-04-05T11:04:00Z"/>
        </w:rPr>
      </w:pPr>
      <w:del w:id="171" w:author="Huawei" w:date="2023-04-05T11:04:00Z">
        <w:r w:rsidRPr="00CB5EC9" w:rsidDel="00897BBA">
          <w:delText>For 5G ProSe Direct Discovery over PC5</w:delText>
        </w:r>
        <w:r w:rsidRPr="00CB5EC9" w:rsidDel="00897BBA">
          <w:rPr>
            <w:rFonts w:eastAsia="SimSun"/>
            <w:lang w:eastAsia="zh-CN"/>
          </w:rPr>
          <w:delText xml:space="preserve"> reference point</w:delText>
        </w:r>
        <w:r w:rsidRPr="00CB5EC9" w:rsidDel="00897BBA">
          <w:delText>, the operator may pre-configure the UEs with the required provisioning parameters for 5G ProSe Direct Discovery, without the need for the UEs to connect to the 5GC to get this initial configuration. The following apply:</w:delText>
        </w:r>
      </w:del>
    </w:p>
    <w:p w14:paraId="6C1FA259" w14:textId="2ADAF933" w:rsidR="00897BBA" w:rsidRPr="00CB5EC9" w:rsidDel="00897BBA" w:rsidRDefault="00897BBA" w:rsidP="00897BBA">
      <w:pPr>
        <w:pStyle w:val="B1"/>
        <w:rPr>
          <w:del w:id="172" w:author="Huawei" w:date="2023-04-05T11:04:00Z"/>
        </w:rPr>
      </w:pPr>
      <w:del w:id="173" w:author="Huawei" w:date="2023-04-05T11:04:00Z">
        <w:r w:rsidRPr="00CB5EC9" w:rsidDel="00897BBA">
          <w:delText>-</w:delText>
        </w:r>
        <w:r w:rsidRPr="00CB5EC9" w:rsidDel="00897BBA">
          <w:tab/>
          <w:delText>The provisioning parameters for 5G ProSe Direct Discovery could be from different sources and their priorities are described in clause</w:delText>
        </w:r>
        <w:r w:rsidDel="00897BBA">
          <w:delText> </w:delText>
        </w:r>
        <w:r w:rsidRPr="00CB5EC9" w:rsidDel="00897BBA">
          <w:delText>5.1.1.</w:delText>
        </w:r>
      </w:del>
    </w:p>
    <w:p w14:paraId="14A41C88" w14:textId="129033FF" w:rsidR="00897BBA" w:rsidRPr="00CB5EC9" w:rsidDel="00897BBA" w:rsidRDefault="00897BBA" w:rsidP="00897BBA">
      <w:pPr>
        <w:pStyle w:val="B1"/>
        <w:rPr>
          <w:del w:id="174" w:author="Huawei" w:date="2023-04-05T11:04:00Z"/>
        </w:rPr>
      </w:pPr>
      <w:del w:id="175" w:author="Huawei" w:date="2023-04-05T11:04:00Z">
        <w:r w:rsidRPr="00CB5EC9" w:rsidDel="00897BBA">
          <w:delText>-</w:delText>
        </w:r>
        <w:r w:rsidRPr="00CB5EC9" w:rsidDel="00897BBA">
          <w:tab/>
          <w:delText>The ME provisioning parameters shall not be erased when a USIM is deselected or replaced.</w:delText>
        </w:r>
      </w:del>
    </w:p>
    <w:p w14:paraId="76E74BF8" w14:textId="2EFEE0EF" w:rsidR="00897BBA" w:rsidRPr="00CB5EC9" w:rsidDel="00897BBA" w:rsidRDefault="00897BBA" w:rsidP="00897BBA">
      <w:pPr>
        <w:pStyle w:val="B1"/>
        <w:rPr>
          <w:del w:id="176" w:author="Huawei" w:date="2023-04-05T11:04:00Z"/>
        </w:rPr>
      </w:pPr>
      <w:del w:id="177" w:author="Huawei" w:date="2023-04-05T11:04:00Z">
        <w:r w:rsidRPr="00CB5EC9" w:rsidDel="00897BBA">
          <w:delText>-</w:delText>
        </w:r>
        <w:r w:rsidRPr="00CB5EC9" w:rsidDel="00897BBA">
          <w:tab/>
          <w:delText>The UE shall use radio resources for 5G ProSe Direct Discovery as follows:</w:delText>
        </w:r>
      </w:del>
    </w:p>
    <w:p w14:paraId="225A5CA3" w14:textId="216ADB86" w:rsidR="00897BBA" w:rsidRPr="00CB5EC9" w:rsidDel="00897BBA" w:rsidRDefault="00897BBA" w:rsidP="00897BBA">
      <w:pPr>
        <w:pStyle w:val="B2"/>
        <w:rPr>
          <w:del w:id="178" w:author="Huawei" w:date="2023-04-05T11:04:00Z"/>
        </w:rPr>
      </w:pPr>
      <w:del w:id="179" w:author="Huawei" w:date="2023-04-05T11:04:00Z">
        <w:r w:rsidRPr="00CB5EC9" w:rsidDel="00897BBA">
          <w:delText>-</w:delText>
        </w:r>
        <w:r w:rsidRPr="00CB5EC9" w:rsidDel="00897BBA">
          <w:tab/>
          <w:delText>While a UE has a serving cell and is camped on a cell and the UE intends to use for 5G ProSe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ProSe, the UE shall not perform ProSe message transmission and reception on radio resources operated by this cell. The UE is allowed to perform 5G ProSe Direct Discovery with another UE not served by the same PLMN;</w:delText>
        </w:r>
      </w:del>
    </w:p>
    <w:p w14:paraId="7FA09049" w14:textId="314C62B0" w:rsidR="00897BBA" w:rsidRPr="00CB5EC9" w:rsidDel="00897BBA" w:rsidRDefault="00897BBA" w:rsidP="00897BBA">
      <w:pPr>
        <w:pStyle w:val="B2"/>
        <w:rPr>
          <w:del w:id="180" w:author="Huawei" w:date="2023-04-05T11:04:00Z"/>
        </w:rPr>
      </w:pPr>
      <w:del w:id="181" w:author="Huawei" w:date="2023-04-05T11:04:00Z">
        <w:r w:rsidRPr="00CB5EC9" w:rsidDel="00897BBA">
          <w:delText>-</w:delText>
        </w:r>
        <w:r w:rsidRPr="00CB5EC9" w:rsidDel="00897BBA">
          <w:tab/>
          <w:delText xml:space="preserve">If the UE intends to use "operator-managed" radio resources (i.e. carrier frequency) for 5G ProSe that are not operated by the UE's serving cell, as specified in clause 5.1.2.1, or if the UE is out of coverage, the UE shall </w:delText>
        </w:r>
        <w:r w:rsidRPr="00CB5EC9" w:rsidDel="00897BBA">
          <w:lastRenderedPageBreak/>
          <w:delText>search for a cell in any PLMN that is operating the provisioned radio resources (i.e. carrier frequency) as defined in TS</w:delText>
        </w:r>
        <w:r w:rsidDel="00897BBA">
          <w:delText> </w:delText>
        </w:r>
        <w:r w:rsidRPr="00CB5EC9" w:rsidDel="00897BBA">
          <w:delText>38.300</w:delText>
        </w:r>
        <w:r w:rsidDel="00897BBA">
          <w:delText> </w:delText>
        </w:r>
        <w:r w:rsidRPr="00CB5EC9" w:rsidDel="00897BBA">
          <w:delText>[12] and TS</w:delText>
        </w:r>
        <w:r w:rsidDel="00897BBA">
          <w:delText> </w:delText>
        </w:r>
        <w:r w:rsidRPr="00CB5EC9" w:rsidDel="00897BBA">
          <w:delText>38.304</w:delText>
        </w:r>
        <w:r w:rsidDel="00897BBA">
          <w:delText> </w:delText>
        </w:r>
        <w:r w:rsidRPr="00CB5EC9" w:rsidDel="00897BBA">
          <w:delText>[13]; and:</w:delText>
        </w:r>
      </w:del>
    </w:p>
    <w:p w14:paraId="4DCC2DC4" w14:textId="5CDB349F" w:rsidR="00897BBA" w:rsidRPr="00CB5EC9" w:rsidDel="00897BBA" w:rsidRDefault="00897BBA" w:rsidP="00897BBA">
      <w:pPr>
        <w:pStyle w:val="B3"/>
        <w:rPr>
          <w:del w:id="182" w:author="Huawei" w:date="2023-04-05T11:04:00Z"/>
        </w:rPr>
      </w:pPr>
      <w:del w:id="183" w:author="Huawei" w:date="2023-04-05T11:04:00Z">
        <w:r w:rsidRPr="00CB5EC9" w:rsidDel="00897BBA">
          <w:delText>-</w:delText>
        </w:r>
        <w:r w:rsidRPr="00CB5EC9" w:rsidDel="00897BBA">
          <w:tab/>
          <w:delText>If the UE finds such a cell in the registered PLMN or a PLMN equivalent to the registered PLMN, and authorization for 5G ProSe Direct Discovery to this PLMN is confirmed, the UE shall use the radio resource description indicated by that cell. If that cell does not provide radio resources for ProSe, the UE shall not perform ProSe message transmission and reception on those radio resources;</w:delText>
        </w:r>
      </w:del>
    </w:p>
    <w:p w14:paraId="2D048BC0" w14:textId="56BF26CC" w:rsidR="00897BBA" w:rsidRPr="00CB5EC9" w:rsidDel="00897BBA" w:rsidRDefault="00897BBA" w:rsidP="00897BBA">
      <w:pPr>
        <w:pStyle w:val="B3"/>
        <w:rPr>
          <w:del w:id="184" w:author="Huawei" w:date="2023-04-05T11:04:00Z"/>
        </w:rPr>
      </w:pPr>
      <w:del w:id="185" w:author="Huawei" w:date="2023-04-05T11:04:00Z">
        <w:r w:rsidRPr="00CB5EC9" w:rsidDel="00897BBA">
          <w:delText>-</w:delText>
        </w:r>
        <w:r w:rsidRPr="00CB5EC9" w:rsidDel="00897BBA">
          <w:tab/>
          <w:delText>If the UE finds such a cell but not in the registered PLMN or a PLMN equivalent to the registered PLMN, and that cell belongs to a PLMN authorized for 5G ProSe Direct Discovery and provides radio resources for ProSe then the UE shall perform PLMN selection triggered by 5G ProSe Direct Discovery as defined in TS</w:delText>
        </w:r>
        <w:r w:rsidDel="00897BBA">
          <w:delText> </w:delText>
        </w:r>
        <w:r w:rsidRPr="00CB5EC9" w:rsidDel="00897BBA">
          <w:delText>23.122</w:delText>
        </w:r>
        <w:r w:rsidDel="00897BBA">
          <w:delText> </w:delText>
        </w:r>
        <w:r w:rsidRPr="00CB5EC9" w:rsidDel="00897BBA">
          <w:delText>[14];</w:delText>
        </w:r>
      </w:del>
    </w:p>
    <w:p w14:paraId="22720C89" w14:textId="60F3AEF4" w:rsidR="00897BBA" w:rsidRPr="00CB5EC9" w:rsidDel="00897BBA" w:rsidRDefault="00897BBA" w:rsidP="00897BBA">
      <w:pPr>
        <w:pStyle w:val="B3"/>
        <w:rPr>
          <w:del w:id="186" w:author="Huawei" w:date="2023-04-05T11:04:00Z"/>
        </w:rPr>
      </w:pPr>
      <w:del w:id="187" w:author="Huawei" w:date="2023-04-05T11:04:00Z">
        <w:r w:rsidRPr="00CB5EC9" w:rsidDel="00897BBA">
          <w:delText>-</w:delText>
        </w:r>
        <w:r w:rsidRPr="00CB5EC9" w:rsidDel="00897BBA">
          <w:tab/>
          <w:delText>If the UE finds such cell but not in a PLMN authorized for 5G ProSe Direct Discovery the UE shall not use 5G ProSe Direct Discovery;</w:delText>
        </w:r>
      </w:del>
    </w:p>
    <w:p w14:paraId="0C5797B3" w14:textId="7B33FE4F" w:rsidR="00897BBA" w:rsidRPr="00CB5EC9" w:rsidDel="00897BBA" w:rsidRDefault="00897BBA" w:rsidP="00897BBA">
      <w:pPr>
        <w:pStyle w:val="B3"/>
        <w:rPr>
          <w:del w:id="188" w:author="Huawei" w:date="2023-04-05T11:04:00Z"/>
        </w:rPr>
      </w:pPr>
      <w:del w:id="189" w:author="Huawei" w:date="2023-04-05T11:04:00Z">
        <w:r w:rsidRPr="00CB5EC9" w:rsidDel="00897BBA">
          <w:delText>-</w:delText>
        </w:r>
        <w:r w:rsidRPr="00CB5EC9" w:rsidDel="00897BBA">
          <w:tab/>
          <w:delText>If the UE does not find any such cell in any PLMN, then the UE shall consider itself "not served by NG-RAN" and use radio resources provisioned in the ME or the UICC. If no such provision exists in the ME or the UICC or the provision does not authorize 5G ProSe Direct Discovery, then the UE is not authorized to transmit;</w:delText>
        </w:r>
      </w:del>
    </w:p>
    <w:p w14:paraId="17635CC9" w14:textId="43181ECA" w:rsidR="00897BBA" w:rsidRPr="00CB5EC9" w:rsidDel="00897BBA" w:rsidRDefault="00897BBA" w:rsidP="00897BBA">
      <w:pPr>
        <w:pStyle w:val="B3"/>
        <w:rPr>
          <w:del w:id="190" w:author="Huawei" w:date="2023-04-05T11:04:00Z"/>
        </w:rPr>
      </w:pPr>
      <w:del w:id="191" w:author="Huawei" w:date="2023-04-05T11:04:00Z">
        <w:r w:rsidRPr="00CB5EC9" w:rsidDel="00897BBA">
          <w:delText>-</w:delText>
        </w:r>
        <w:r w:rsidRPr="00CB5EC9" w:rsidDel="00897BBA">
          <w:tab/>
          <w:delText>The UE is allowed to use "operator-managed" radio resources (i.e. carrier frequency) provisioned in the ME or the UICC for 5G ProSe Direct Discovery if the UICC indicates it is authorized;</w:delText>
        </w:r>
      </w:del>
    </w:p>
    <w:p w14:paraId="59EB4BAE" w14:textId="02BA6803" w:rsidR="00897BBA" w:rsidRPr="00CB5EC9" w:rsidDel="00897BBA" w:rsidRDefault="00897BBA" w:rsidP="00897BBA">
      <w:pPr>
        <w:pStyle w:val="B2"/>
        <w:rPr>
          <w:del w:id="192" w:author="Huawei" w:date="2023-04-05T11:04:00Z"/>
        </w:rPr>
      </w:pPr>
      <w:del w:id="193" w:author="Huawei" w:date="2023-04-05T11:04:00Z">
        <w:r w:rsidRPr="00CB5EC9" w:rsidDel="00897BBA">
          <w:delText>-</w:delText>
        </w:r>
        <w:r w:rsidRPr="00CB5EC9" w:rsidDel="00897BBA">
          <w:tab/>
          <w:delText>If the UE intends to use "non-operator-managed" radio resources (i.e. carrier frequency) for 5G ProSe, according to TS</w:delText>
        </w:r>
        <w:r w:rsidDel="00897BBA">
          <w:delText> </w:delText>
        </w:r>
        <w:r w:rsidRPr="00CB5EC9" w:rsidDel="00897BBA">
          <w:delText>36.331</w:delText>
        </w:r>
        <w:r w:rsidDel="00897BBA">
          <w:delText> </w:delText>
        </w:r>
        <w:r w:rsidRPr="00CB5EC9" w:rsidDel="00897BBA">
          <w:delText>[15] or TS</w:delText>
        </w:r>
        <w:r w:rsidDel="00897BBA">
          <w:delText> </w:delText>
        </w:r>
        <w:r w:rsidRPr="00CB5EC9" w:rsidDel="00897BBA">
          <w:delText>38.331</w:delText>
        </w:r>
        <w:r w:rsidDel="00897BBA">
          <w:delText> </w:delText>
        </w:r>
        <w:r w:rsidRPr="00CB5EC9" w:rsidDel="00897BBA">
          <w:delText>[16] and as specified in clause 5.1.2.1, then the UE shall perform 5G ProSe Direct Discovery using resource provisioned in the ME or the UICC. If no such provision exists in the ME or the UICC or the provision does not authorize 5G ProSe Direct Discovery, then the UE is not authorized to transmit;</w:delText>
        </w:r>
      </w:del>
    </w:p>
    <w:p w14:paraId="32C3490C" w14:textId="089FDAC7" w:rsidR="00897BBA" w:rsidRPr="00CB5EC9" w:rsidDel="00897BBA" w:rsidRDefault="00897BBA" w:rsidP="00897BBA">
      <w:pPr>
        <w:pStyle w:val="NO"/>
        <w:rPr>
          <w:del w:id="194" w:author="Huawei" w:date="2023-04-05T11:04:00Z"/>
        </w:rPr>
      </w:pPr>
      <w:del w:id="195" w:author="Huawei" w:date="2023-04-05T11:04:00Z">
        <w:r w:rsidRPr="00CB5EC9" w:rsidDel="00897BBA">
          <w:delText>NOTE 1:</w:delText>
        </w:r>
        <w:r w:rsidRPr="00CB5EC9" w:rsidDel="00897BBA">
          <w:tab/>
          <w:delText xml:space="preserve">It is possible for operators to configure UEs (e.g. Public Safety UEs) to use only "operator-managed" radio resources (i.e. carrier frequency) for 5G ProSe Direct Discovery when the UE is </w:delText>
        </w:r>
        <w:r w:rsidRPr="00CB5EC9" w:rsidDel="00897BBA">
          <w:rPr>
            <w:lang w:eastAsia="ko-KR"/>
          </w:rPr>
          <w:delText>"</w:delText>
        </w:r>
        <w:r w:rsidRPr="00CB5EC9" w:rsidDel="00897BBA">
          <w:delText>not served by NG-RAN</w:delText>
        </w:r>
        <w:r w:rsidRPr="00CB5EC9" w:rsidDel="00897BBA">
          <w:rPr>
            <w:lang w:eastAsia="ko-KR"/>
          </w:rPr>
          <w:delText>"</w:delText>
        </w:r>
        <w:r w:rsidRPr="00CB5EC9" w:rsidDel="00897BBA">
          <w:rPr>
            <w:noProof/>
          </w:rPr>
          <w:delText>.</w:delText>
        </w:r>
      </w:del>
    </w:p>
    <w:p w14:paraId="08D62E59" w14:textId="14D773C5" w:rsidR="00897BBA" w:rsidRPr="00CB5EC9" w:rsidDel="00897BBA" w:rsidRDefault="00897BBA" w:rsidP="00897BBA">
      <w:pPr>
        <w:pStyle w:val="B1"/>
        <w:rPr>
          <w:del w:id="196" w:author="Huawei" w:date="2023-04-05T11:04:00Z"/>
        </w:rPr>
      </w:pPr>
      <w:del w:id="197" w:author="Huawei" w:date="2023-04-05T11:04:00Z">
        <w:r w:rsidRPr="00CB5EC9" w:rsidDel="00897BBA">
          <w:delText>-</w:delText>
        </w:r>
        <w:r w:rsidRPr="00CB5EC9" w:rsidDel="00897BBA">
          <w:tab/>
          <w:delText>The UE provisioning shall support setting Geographical Areas;</w:delText>
        </w:r>
      </w:del>
    </w:p>
    <w:p w14:paraId="1BBCCFC5" w14:textId="51F52516" w:rsidR="00897BBA" w:rsidRPr="00CB5EC9" w:rsidDel="00897BBA" w:rsidRDefault="00897BBA" w:rsidP="00897BBA">
      <w:pPr>
        <w:pStyle w:val="NO"/>
        <w:rPr>
          <w:del w:id="198" w:author="Huawei" w:date="2023-04-05T11:04:00Z"/>
        </w:rPr>
      </w:pPr>
      <w:del w:id="199" w:author="Huawei" w:date="2023-04-05T11:04:00Z">
        <w:r w:rsidRPr="00CB5EC9" w:rsidDel="00897BBA">
          <w:delText>NOTE 2:</w:delText>
        </w:r>
        <w:r w:rsidRPr="00CB5EC9" w:rsidDel="00897BBA">
          <w:tab/>
          <w:delText>It is possible for a UE to use other radio resources for 5G ProSe based on the Geographical Area instead of those operated by the serving NG-RAN cell, when provisioned in the UE, even if the UE's serving cell offers normal service and the SIBs for NR sidelink communication defined in TS</w:delText>
        </w:r>
        <w:r w:rsidDel="00897BBA">
          <w:delText> </w:delText>
        </w:r>
        <w:r w:rsidRPr="00CB5EC9" w:rsidDel="00897BBA">
          <w:delText>38.331</w:delText>
        </w:r>
        <w:r w:rsidDel="00897BBA">
          <w:delText> </w:delText>
        </w:r>
        <w:r w:rsidRPr="00CB5EC9" w:rsidDel="00897BBA">
          <w:delText>[16] indicates that the service (5G ProSe Direct Discovery) is available. This is to cover the scenario when e.g. the radio resources used for 5G ProSe Direct Discovery are not owned by the serving network of the UE.</w:delText>
        </w:r>
      </w:del>
    </w:p>
    <w:p w14:paraId="357B7E53" w14:textId="56980CE8" w:rsidR="00897BBA" w:rsidRPr="00CB5EC9" w:rsidDel="00897BBA" w:rsidRDefault="00897BBA" w:rsidP="00897BBA">
      <w:pPr>
        <w:pStyle w:val="NO"/>
        <w:rPr>
          <w:del w:id="200" w:author="Huawei" w:date="2023-04-05T11:04:00Z"/>
        </w:rPr>
      </w:pPr>
      <w:del w:id="201" w:author="Huawei" w:date="2023-04-05T11:04:00Z">
        <w:r w:rsidRPr="00CB5EC9" w:rsidDel="00897BBA">
          <w:delText>NOTE 3:</w:delText>
        </w:r>
        <w:r w:rsidRPr="00CB5EC9" w:rsidDel="00897BBA">
          <w:tab/>
          <w:delText>When cross-carrier operation is supported, according to TS</w:delText>
        </w:r>
        <w:r w:rsidDel="00897BBA">
          <w:delText> </w:delText>
        </w:r>
        <w:r w:rsidRPr="00CB5EC9" w:rsidDel="00897BBA">
          <w:delText>36.331</w:delText>
        </w:r>
        <w:r w:rsidDel="00897BBA">
          <w:delText> </w:delText>
        </w:r>
        <w:r w:rsidRPr="00CB5EC9" w:rsidDel="00897BBA">
          <w:delText>[15] or TS</w:delText>
        </w:r>
        <w:r w:rsidDel="00897BBA">
          <w:delText> </w:delText>
        </w:r>
        <w:r w:rsidRPr="00CB5EC9" w:rsidDel="00897BBA">
          <w:delText>38.331</w:delText>
        </w:r>
        <w:r w:rsidDel="00897BBA">
          <w:delText> </w:delText>
        </w:r>
        <w:r w:rsidRPr="00CB5EC9" w:rsidDel="00897BBA">
          <w:delText>[16], a UE can be instructed by its serving cell to perform 5G ProSe Direct Discovery over a different carrier frequency. The UE is still considered as "served by NG-RAN" in this case.</w:delText>
        </w:r>
      </w:del>
    </w:p>
    <w:p w14:paraId="5DAA141C" w14:textId="6F58597F" w:rsidR="00897BBA" w:rsidRPr="00CB5EC9" w:rsidDel="00897BBA" w:rsidRDefault="00897BBA" w:rsidP="00897BBA">
      <w:pPr>
        <w:pStyle w:val="NO"/>
        <w:rPr>
          <w:del w:id="202" w:author="Huawei" w:date="2023-04-05T11:04:00Z"/>
        </w:rPr>
      </w:pPr>
      <w:del w:id="203" w:author="Huawei" w:date="2023-04-05T11:04:00Z">
        <w:r w:rsidRPr="00CB5EC9" w:rsidDel="00897BBA">
          <w:delText>NOTE 4:</w:delText>
        </w:r>
        <w:r w:rsidRPr="00CB5EC9" w:rsidDel="00897BBA">
          <w:tab/>
          <w:delText>The scenario that a cell is detected and the cell does not provide support for 5G ProSe Direct Discovery when the UE attempts to use a carrier frequency configured for 5G ProSe Direct Discovery, is considered a configuration error. Therefore, the UE does not transmit on that frequency to avoid interference to the network.</w:delText>
        </w:r>
      </w:del>
    </w:p>
    <w:p w14:paraId="60D26DD5" w14:textId="66A0D9DB" w:rsidR="00897BBA" w:rsidRPr="00CB5EC9" w:rsidDel="00897BBA" w:rsidRDefault="00897BBA" w:rsidP="00897BBA">
      <w:pPr>
        <w:pStyle w:val="B1"/>
        <w:rPr>
          <w:del w:id="204" w:author="Huawei" w:date="2023-04-05T11:04:00Z"/>
        </w:rPr>
      </w:pPr>
      <w:del w:id="205" w:author="Huawei" w:date="2023-04-05T11:04:00Z">
        <w:r w:rsidRPr="00CB5EC9" w:rsidDel="00897BBA">
          <w:delText>-</w:delText>
        </w:r>
        <w:r w:rsidRPr="00CB5EC9" w:rsidDel="00897BBA">
          <w:tab/>
          <w:delText>The 5G ProSe Direct Discovery is only specified for NR.</w:delText>
        </w:r>
      </w:del>
    </w:p>
    <w:p w14:paraId="03CC614B" w14:textId="3C7F4C9D" w:rsidR="00897BBA" w:rsidRPr="00CB5EC9" w:rsidDel="00897BBA" w:rsidRDefault="00897BBA" w:rsidP="00897BBA">
      <w:pPr>
        <w:pStyle w:val="NO"/>
        <w:rPr>
          <w:del w:id="206" w:author="Huawei" w:date="2023-04-05T11:04:00Z"/>
        </w:rPr>
      </w:pPr>
      <w:del w:id="207" w:author="Huawei" w:date="2023-04-05T11:04:00Z">
        <w:r w:rsidRPr="00CB5EC9" w:rsidDel="00897BBA">
          <w:delText>NOTE 5:</w:delText>
        </w:r>
        <w:r w:rsidRPr="00CB5EC9" w:rsidDel="00897BBA">
          <w:tab/>
          <w:delTex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delText>
        </w:r>
      </w:del>
    </w:p>
    <w:p w14:paraId="61602F8C" w14:textId="2886A409" w:rsidR="00362646" w:rsidRPr="0042466D" w:rsidRDefault="00362646" w:rsidP="003626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8" w:name="_Toc66692648"/>
      <w:bookmarkStart w:id="209" w:name="_Toc66701827"/>
      <w:bookmarkStart w:id="210" w:name="_Toc69883485"/>
      <w:bookmarkStart w:id="211" w:name="_Toc73625495"/>
      <w:bookmarkStart w:id="212" w:name="_Toc122420837"/>
      <w:bookmarkEnd w:id="17"/>
      <w:bookmarkEnd w:id="18"/>
      <w:bookmarkEnd w:id="19"/>
      <w:bookmarkEnd w:id="20"/>
      <w:bookmarkEnd w:id="21"/>
      <w:bookmarkEnd w:id="22"/>
      <w:bookmarkEnd w:id="23"/>
      <w:bookmarkEnd w:id="24"/>
      <w:bookmarkEnd w:id="25"/>
      <w:bookmarkEnd w:id="26"/>
      <w:bookmarkEnd w:id="27"/>
      <w:bookmarkEnd w:id="28"/>
      <w:r w:rsidRPr="0042466D">
        <w:rPr>
          <w:rFonts w:ascii="Arial" w:hAnsi="Arial" w:cs="Arial"/>
          <w:color w:val="FF0000"/>
          <w:sz w:val="28"/>
          <w:szCs w:val="28"/>
          <w:lang w:val="en-US"/>
        </w:rPr>
        <w:t xml:space="preserve">* * * * </w:t>
      </w:r>
      <w:r w:rsidR="00273054">
        <w:rPr>
          <w:rFonts w:ascii="Arial" w:hAnsi="Arial" w:cs="Arial"/>
          <w:color w:val="FF0000"/>
          <w:sz w:val="28"/>
          <w:szCs w:val="28"/>
          <w:lang w:val="en-US" w:eastAsia="zh-CN"/>
        </w:rPr>
        <w:t>Fifth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6D3A477" w14:textId="77777777" w:rsidR="00127426" w:rsidRPr="00CB5EC9" w:rsidRDefault="00127426" w:rsidP="00127426">
      <w:pPr>
        <w:pStyle w:val="Heading4"/>
        <w:rPr>
          <w:lang w:eastAsia="zh-CN"/>
        </w:rPr>
      </w:pPr>
      <w:bookmarkStart w:id="213" w:name="_Toc66692649"/>
      <w:bookmarkStart w:id="214" w:name="_Toc66701828"/>
      <w:bookmarkStart w:id="215" w:name="_Toc69883486"/>
      <w:bookmarkStart w:id="216" w:name="_Toc73625496"/>
      <w:bookmarkStart w:id="217" w:name="_Toc131158897"/>
      <w:bookmarkStart w:id="218" w:name="_Toc131158898"/>
      <w:bookmarkStart w:id="219" w:name="_Toc66692650"/>
      <w:bookmarkStart w:id="220" w:name="_Toc66701829"/>
      <w:bookmarkStart w:id="221" w:name="_Toc69883487"/>
      <w:bookmarkStart w:id="222" w:name="_Toc73625497"/>
      <w:bookmarkStart w:id="223" w:name="_Toc122420839"/>
      <w:bookmarkEnd w:id="208"/>
      <w:bookmarkEnd w:id="209"/>
      <w:bookmarkEnd w:id="210"/>
      <w:bookmarkEnd w:id="211"/>
      <w:bookmarkEnd w:id="212"/>
      <w:r w:rsidRPr="00CB5EC9">
        <w:rPr>
          <w:lang w:eastAsia="zh-CN"/>
        </w:rPr>
        <w:t>5.1.3.1</w:t>
      </w:r>
      <w:r w:rsidRPr="00CB5EC9">
        <w:rPr>
          <w:lang w:eastAsia="zh-CN"/>
        </w:rPr>
        <w:tab/>
        <w:t>Policy/Parameter provi</w:t>
      </w:r>
      <w:r w:rsidRPr="00CB5EC9">
        <w:t xml:space="preserve">sioning for 5G </w:t>
      </w:r>
      <w:proofErr w:type="spellStart"/>
      <w:r w:rsidRPr="00CB5EC9">
        <w:t>ProSe</w:t>
      </w:r>
      <w:proofErr w:type="spellEnd"/>
      <w:r w:rsidRPr="00CB5EC9">
        <w:t xml:space="preserve"> Direct Communication</w:t>
      </w:r>
      <w:bookmarkEnd w:id="213"/>
      <w:bookmarkEnd w:id="214"/>
      <w:bookmarkEnd w:id="215"/>
      <w:bookmarkEnd w:id="216"/>
      <w:bookmarkEnd w:id="217"/>
    </w:p>
    <w:p w14:paraId="10594698" w14:textId="77777777" w:rsidR="00127426" w:rsidRPr="00CB5EC9" w:rsidRDefault="00127426" w:rsidP="00127426">
      <w:r w:rsidRPr="00CB5EC9">
        <w:t xml:space="preserve">The following sets of information for 5G </w:t>
      </w:r>
      <w:proofErr w:type="spellStart"/>
      <w:r w:rsidRPr="00CB5EC9">
        <w:rPr>
          <w:lang w:eastAsia="zh-CN"/>
        </w:rPr>
        <w:t>ProSe</w:t>
      </w:r>
      <w:proofErr w:type="spellEnd"/>
      <w:r w:rsidRPr="00CB5EC9">
        <w:rPr>
          <w:lang w:eastAsia="zh-CN"/>
        </w:rPr>
        <w:t xml:space="preserve"> Direct Communication</w:t>
      </w:r>
      <w:r w:rsidRPr="00CB5EC9">
        <w:t>s over PC5</w:t>
      </w:r>
      <w:r w:rsidRPr="00CB5EC9">
        <w:rPr>
          <w:lang w:eastAsia="ko-KR"/>
        </w:rPr>
        <w:t xml:space="preserve"> reference point is provisioned to the UE:</w:t>
      </w:r>
    </w:p>
    <w:p w14:paraId="4BF5F522" w14:textId="77777777" w:rsidR="00127426" w:rsidRPr="00CB5EC9" w:rsidRDefault="00127426" w:rsidP="00127426">
      <w:pPr>
        <w:pStyle w:val="B1"/>
        <w:rPr>
          <w:lang w:eastAsia="x-none"/>
        </w:rPr>
      </w:pPr>
      <w:r w:rsidRPr="00CB5EC9">
        <w:lastRenderedPageBreak/>
        <w:t>1)</w:t>
      </w:r>
      <w:r w:rsidRPr="00CB5EC9">
        <w:tab/>
        <w:t>Authorization policy:</w:t>
      </w:r>
    </w:p>
    <w:p w14:paraId="35C9F0DE" w14:textId="77777777" w:rsidR="00127426" w:rsidRPr="00CB5EC9" w:rsidRDefault="00127426" w:rsidP="00127426">
      <w:pPr>
        <w:pStyle w:val="B2"/>
      </w:pPr>
      <w:r w:rsidRPr="00CB5EC9">
        <w:t>-</w:t>
      </w:r>
      <w:r w:rsidRPr="00CB5EC9">
        <w:tab/>
        <w:t>When the UE is "served by NG-RAN":</w:t>
      </w:r>
    </w:p>
    <w:p w14:paraId="1F2A547C" w14:textId="77777777" w:rsidR="00127426" w:rsidRPr="00CB5EC9" w:rsidRDefault="00127426" w:rsidP="00127426">
      <w:pPr>
        <w:pStyle w:val="B3"/>
      </w:pPr>
      <w:r w:rsidRPr="00CB5EC9">
        <w:t>-</w:t>
      </w:r>
      <w:r w:rsidRPr="00CB5EC9">
        <w:tab/>
        <w:t xml:space="preserve">PLMNs in which the UE is authorized to perform 5G </w:t>
      </w:r>
      <w:proofErr w:type="spellStart"/>
      <w:r w:rsidRPr="00CB5EC9">
        <w:t>ProSe</w:t>
      </w:r>
      <w:proofErr w:type="spellEnd"/>
      <w:r w:rsidRPr="00CB5EC9">
        <w:t xml:space="preserve"> Direct Communications over PC5 reference point</w:t>
      </w:r>
      <w:r w:rsidRPr="00CB5EC9">
        <w:rPr>
          <w:lang w:eastAsia="ko-KR"/>
        </w:rPr>
        <w:t xml:space="preserve"> when "served by NG-RAN"</w:t>
      </w:r>
      <w:r w:rsidRPr="00CB5EC9">
        <w:t>.</w:t>
      </w:r>
    </w:p>
    <w:p w14:paraId="35F7D8BD" w14:textId="77777777" w:rsidR="00127426" w:rsidRPr="00CB5EC9" w:rsidRDefault="00127426" w:rsidP="00127426">
      <w:pPr>
        <w:pStyle w:val="B2"/>
      </w:pPr>
      <w:r w:rsidRPr="00CB5EC9">
        <w:t>-</w:t>
      </w:r>
      <w:r w:rsidRPr="00CB5EC9">
        <w:tab/>
        <w:t xml:space="preserve">When the UE is "not served by </w:t>
      </w:r>
      <w:r w:rsidRPr="00CB5EC9">
        <w:rPr>
          <w:lang w:eastAsia="ko-KR"/>
        </w:rPr>
        <w:t>NG-RAN</w:t>
      </w:r>
      <w:r w:rsidRPr="00CB5EC9">
        <w:t>":</w:t>
      </w:r>
    </w:p>
    <w:p w14:paraId="00428D47" w14:textId="77777777" w:rsidR="00127426" w:rsidRPr="00CB5EC9" w:rsidRDefault="00127426" w:rsidP="00127426">
      <w:pPr>
        <w:pStyle w:val="B3"/>
      </w:pPr>
      <w:r w:rsidRPr="00CB5EC9">
        <w:t>-</w:t>
      </w:r>
      <w:r w:rsidRPr="00CB5EC9">
        <w:tab/>
        <w:t xml:space="preserve">Indicates whether the UE is authorized to perform 5G </w:t>
      </w:r>
      <w:proofErr w:type="spellStart"/>
      <w:r w:rsidRPr="00CB5EC9">
        <w:t>ProSe</w:t>
      </w:r>
      <w:proofErr w:type="spellEnd"/>
      <w:r w:rsidRPr="00CB5EC9">
        <w:t xml:space="preserv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14327C44" w14:textId="77777777" w:rsidR="00127426" w:rsidRPr="00CB5EC9" w:rsidRDefault="00127426" w:rsidP="00127426">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proofErr w:type="spellStart"/>
      <w:r w:rsidRPr="000F34EA">
        <w:t>ProSe</w:t>
      </w:r>
      <w:proofErr w:type="spellEnd"/>
      <w:r w:rsidRPr="000F34EA">
        <w:t xml:space="preserve"> Direct Communication</w:t>
      </w:r>
      <w:r w:rsidRPr="00CB5EC9">
        <w:t>s over NR PC5 reference point.</w:t>
      </w:r>
    </w:p>
    <w:p w14:paraId="6FD5FB44" w14:textId="77777777" w:rsidR="00127426" w:rsidRPr="00CB5EC9" w:rsidRDefault="00127426" w:rsidP="00127426">
      <w:pPr>
        <w:pStyle w:val="B1"/>
      </w:pPr>
      <w:r w:rsidRPr="00CB5EC9">
        <w:t>2)</w:t>
      </w:r>
      <w:r w:rsidRPr="00CB5EC9">
        <w:tab/>
        <w:t xml:space="preserve">Groupcast mode 5G </w:t>
      </w:r>
      <w:r w:rsidRPr="00CB5EC9">
        <w:rPr>
          <w:noProof/>
        </w:rPr>
        <w:t>ProSe</w:t>
      </w:r>
      <w:r w:rsidRPr="00CB5EC9">
        <w:t xml:space="preserve"> Direct Communication policy/parameters:</w:t>
      </w:r>
    </w:p>
    <w:p w14:paraId="7F15619B" w14:textId="77777777" w:rsidR="00127426" w:rsidRPr="00CB5EC9" w:rsidRDefault="00127426" w:rsidP="00127426">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SimSun"/>
          <w:lang w:eastAsia="zh-CN"/>
        </w:rPr>
        <w:t>provided by PCF or provisioned in the ME or configured in the UICC</w:t>
      </w:r>
      <w:r w:rsidRPr="00CB5EC9">
        <w:t>:</w:t>
      </w:r>
    </w:p>
    <w:p w14:paraId="724E7E1A" w14:textId="77777777" w:rsidR="00127426" w:rsidRPr="00CB5EC9" w:rsidRDefault="00127426" w:rsidP="00127426">
      <w:pPr>
        <w:pStyle w:val="B3"/>
      </w:pPr>
      <w:r w:rsidRPr="00CB5EC9">
        <w:t>-</w:t>
      </w:r>
      <w:r w:rsidRPr="00CB5EC9">
        <w:tab/>
        <w:t>Application Layer Group ID: Identifies an application layer group that the UE belongs to.</w:t>
      </w:r>
    </w:p>
    <w:p w14:paraId="4848A2F5" w14:textId="77777777" w:rsidR="00127426" w:rsidRPr="00CB5EC9" w:rsidRDefault="00127426" w:rsidP="00127426">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25A0600E" w14:textId="77777777" w:rsidR="00127426" w:rsidRPr="00CB5EC9" w:rsidRDefault="00127426" w:rsidP="00127426">
      <w:pPr>
        <w:pStyle w:val="B3"/>
      </w:pPr>
      <w:r w:rsidRPr="00CB5EC9">
        <w:t>-</w:t>
      </w:r>
      <w:r w:rsidRPr="00CB5EC9">
        <w:tab/>
      </w:r>
      <w:r w:rsidRPr="00CB5EC9">
        <w:rPr>
          <w:noProof/>
        </w:rPr>
        <w:t>ProSe</w:t>
      </w:r>
      <w:r w:rsidRPr="00CB5EC9">
        <w:t xml:space="preserve"> Group IP multicast address</w:t>
      </w:r>
    </w:p>
    <w:p w14:paraId="1491C4C4" w14:textId="77777777" w:rsidR="00127426" w:rsidRPr="00CB5EC9" w:rsidRDefault="00127426" w:rsidP="00127426">
      <w:pPr>
        <w:pStyle w:val="B3"/>
      </w:pPr>
      <w:r w:rsidRPr="00CB5EC9">
        <w:t>-</w:t>
      </w:r>
      <w:r w:rsidRPr="00CB5EC9">
        <w:tab/>
        <w:t>Indication whether the UE should use IPv4 or IPv6 for that group</w:t>
      </w:r>
    </w:p>
    <w:p w14:paraId="37365837" w14:textId="77777777" w:rsidR="00127426" w:rsidRPr="00CB5EC9" w:rsidRDefault="00127426" w:rsidP="00127426">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3AE2F49F" w14:textId="77777777" w:rsidR="00127426" w:rsidRPr="00CB5EC9" w:rsidRDefault="00127426" w:rsidP="00127426">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2FCF4BE8" w14:textId="77777777" w:rsidR="00127426" w:rsidRPr="00CB5EC9" w:rsidRDefault="00127426" w:rsidP="00127426">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w:t>
      </w:r>
      <w:proofErr w:type="spellStart"/>
      <w:r w:rsidRPr="00CB5EC9">
        <w:t>ProSe</w:t>
      </w:r>
      <w:proofErr w:type="spellEnd"/>
      <w:r w:rsidRPr="00CB5EC9">
        <w:t xml:space="preserv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3E9FDC72" w14:textId="77777777" w:rsidR="00127426" w:rsidRPr="00CB5EC9" w:rsidRDefault="00127426" w:rsidP="00127426">
      <w:pPr>
        <w:pStyle w:val="NO"/>
      </w:pPr>
      <w:r w:rsidRPr="00CB5EC9">
        <w:t>NOTE </w:t>
      </w:r>
      <w:r>
        <w:t>2</w:t>
      </w:r>
      <w:r w:rsidRPr="00CB5EC9">
        <w:t>:</w:t>
      </w:r>
      <w:r w:rsidRPr="00CB5EC9">
        <w:tab/>
        <w:t>Whether a frequency band is "operator managed" or "non-operator managed" in a given Geographical Area is defined by local regulations.</w:t>
      </w:r>
    </w:p>
    <w:p w14:paraId="12564092" w14:textId="0914A299" w:rsidR="0017286E" w:rsidRDefault="0017286E" w:rsidP="0017286E">
      <w:pPr>
        <w:pStyle w:val="NO"/>
        <w:rPr>
          <w:ins w:id="224" w:author="Huawei" w:date="2023-04-05T11:02:00Z"/>
          <w:lang w:eastAsia="en-GB"/>
        </w:rPr>
      </w:pPr>
      <w:commentRangeStart w:id="225"/>
      <w:ins w:id="226" w:author="Huawei" w:date="2023-04-05T11:02:00Z">
        <w:r>
          <w:rPr>
            <w:lang w:eastAsia="en-GB"/>
          </w:rPr>
          <w:t>NOTE </w:t>
        </w:r>
      </w:ins>
      <w:commentRangeEnd w:id="225"/>
      <w:r w:rsidR="00F14E68">
        <w:rPr>
          <w:rStyle w:val="CommentReference"/>
        </w:rPr>
        <w:commentReference w:id="225"/>
      </w:r>
      <w:ins w:id="227" w:author="Huawei" w:date="2023-04-05T11:02:00Z">
        <w:r>
          <w:rPr>
            <w:lang w:eastAsia="en-GB"/>
          </w:rPr>
          <w:t>x:</w:t>
        </w:r>
        <w:r>
          <w:rPr>
            <w:lang w:eastAsia="en-GB"/>
          </w:rPr>
          <w:tab/>
        </w:r>
        <w:r w:rsidRPr="00C4598A">
          <w:rPr>
            <w:lang w:eastAsia="en-GB"/>
          </w:rPr>
          <w:t xml:space="preserve">Radio parameters for 5G </w:t>
        </w:r>
        <w:proofErr w:type="spellStart"/>
        <w:r w:rsidRPr="00C4598A">
          <w:rPr>
            <w:lang w:eastAsia="en-GB"/>
          </w:rPr>
          <w:t>ProSe</w:t>
        </w:r>
        <w:proofErr w:type="spellEnd"/>
        <w:r w:rsidRPr="00C4598A">
          <w:rPr>
            <w:lang w:eastAsia="en-GB"/>
          </w:rPr>
          <w:t xml:space="preserve"> </w:t>
        </w:r>
      </w:ins>
      <w:ins w:id="228" w:author="Huawei" w:date="2023-04-05T11:39:00Z">
        <w:r>
          <w:rPr>
            <w:lang w:eastAsia="zh-CN"/>
          </w:rPr>
          <w:t xml:space="preserve">Direct Communication </w:t>
        </w:r>
      </w:ins>
      <w:ins w:id="229" w:author="Huawei" w:date="2023-04-05T11:02:00Z">
        <w:r w:rsidRPr="00C4598A">
          <w:rPr>
            <w:lang w:eastAsia="en-GB"/>
          </w:rPr>
          <w:t>when the UE is not "served by NG-RAN"</w:t>
        </w:r>
        <w:r>
          <w:rPr>
            <w:lang w:eastAsia="en-GB"/>
          </w:rPr>
          <w:t xml:space="preserve"> in clause</w:t>
        </w:r>
        <w:r>
          <w:t> </w:t>
        </w:r>
        <w:r>
          <w:rPr>
            <w:lang w:eastAsia="en-GB"/>
          </w:rPr>
          <w:t xml:space="preserve">5.1.5.2.1 and </w:t>
        </w:r>
        <w:r w:rsidRPr="00CB5EC9">
          <w:t xml:space="preserve">Radio parameters when the UE is </w:t>
        </w:r>
        <w:r w:rsidRPr="00CB5EC9">
          <w:rPr>
            <w:lang w:eastAsia="ko-KR"/>
          </w:rPr>
          <w:t>"</w:t>
        </w:r>
        <w:r w:rsidRPr="00CB5EC9">
          <w:t>not served by NG-RAN</w:t>
        </w:r>
        <w:r w:rsidRPr="00CB5EC9">
          <w:rPr>
            <w:lang w:eastAsia="ko-KR"/>
          </w:rPr>
          <w:t>"</w:t>
        </w:r>
        <w:r>
          <w:rPr>
            <w:lang w:eastAsia="ko-KR"/>
          </w:rPr>
          <w:t xml:space="preserve"> for </w:t>
        </w:r>
        <w:r w:rsidRPr="00CB5EC9">
          <w:t xml:space="preserve">5G </w:t>
        </w:r>
        <w:proofErr w:type="spellStart"/>
        <w:r w:rsidRPr="00CB5EC9">
          <w:t>ProSe</w:t>
        </w:r>
        <w:proofErr w:type="spellEnd"/>
        <w:r w:rsidRPr="00CB5EC9">
          <w:t xml:space="preserve"> </w:t>
        </w:r>
      </w:ins>
      <w:ins w:id="230" w:author="Huawei" w:date="2023-04-05T11:39:00Z">
        <w:r>
          <w:t xml:space="preserve">UE-to-UE Relay communication </w:t>
        </w:r>
      </w:ins>
      <w:ins w:id="231" w:author="Huawei" w:date="2023-04-05T11:02:00Z">
        <w:r>
          <w:t>are expected to be aligned for direct and relayed UE to UE communication.</w:t>
        </w:r>
      </w:ins>
    </w:p>
    <w:p w14:paraId="15D8E11A" w14:textId="77777777" w:rsidR="00127426" w:rsidRPr="00CB5EC9" w:rsidRDefault="00127426" w:rsidP="00127426">
      <w:pPr>
        <w:pStyle w:val="B1"/>
      </w:pPr>
      <w:r w:rsidRPr="00CB5EC9">
        <w:t>4)</w:t>
      </w:r>
      <w:r w:rsidRPr="00CB5EC9">
        <w:tab/>
        <w:t>Policy/parameters related to privacy:</w:t>
      </w:r>
    </w:p>
    <w:p w14:paraId="3C405433" w14:textId="77777777" w:rsidR="00127426" w:rsidRPr="00CB5EC9" w:rsidRDefault="00127426" w:rsidP="00127426">
      <w:pPr>
        <w:pStyle w:val="B2"/>
      </w:pPr>
      <w:r w:rsidRPr="00CB5EC9">
        <w:t>-</w:t>
      </w:r>
      <w:r w:rsidRPr="00CB5EC9">
        <w:tab/>
        <w:t xml:space="preserve">The list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with Geographical Area(s) that require privacy support.</w:t>
      </w:r>
    </w:p>
    <w:p w14:paraId="0AEAF362" w14:textId="77777777" w:rsidR="00127426" w:rsidRPr="00CB5EC9" w:rsidRDefault="00127426" w:rsidP="00127426">
      <w:pPr>
        <w:pStyle w:val="B2"/>
      </w:pPr>
      <w:r w:rsidRPr="00CB5EC9">
        <w:t>-</w:t>
      </w:r>
      <w:r w:rsidRPr="00CB5EC9">
        <w:tab/>
        <w:t>A privacy timer value indicating the duration after which the UE shall change each source Layer-2 ID self-assigned by the UE when privacy is required.</w:t>
      </w:r>
    </w:p>
    <w:p w14:paraId="7287BBAF" w14:textId="77777777" w:rsidR="00127426" w:rsidRPr="00CB5EC9" w:rsidRDefault="00127426" w:rsidP="00127426">
      <w:pPr>
        <w:pStyle w:val="B1"/>
      </w:pPr>
      <w:r w:rsidRPr="00CB5EC9">
        <w:t>5)</w:t>
      </w:r>
      <w:r w:rsidRPr="00CB5EC9">
        <w:tab/>
        <w:t>Policy/parameters when NR PC5 is selected:</w:t>
      </w:r>
    </w:p>
    <w:p w14:paraId="5C38148B" w14:textId="77777777" w:rsidR="00127426" w:rsidRPr="00CB5EC9" w:rsidRDefault="00127426" w:rsidP="00127426">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radio frequencies with Geographical Area(s).</w:t>
      </w:r>
    </w:p>
    <w:p w14:paraId="6E790EF5" w14:textId="77777777" w:rsidR="00127426" w:rsidRPr="00CB5EC9" w:rsidRDefault="00127426" w:rsidP="00127426">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broadcast.</w:t>
      </w:r>
    </w:p>
    <w:p w14:paraId="353FAD83" w14:textId="77777777" w:rsidR="00127426" w:rsidRPr="00CB5EC9" w:rsidRDefault="00127426" w:rsidP="00127426">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groupcast.</w:t>
      </w:r>
    </w:p>
    <w:p w14:paraId="66F052A1" w14:textId="77777777" w:rsidR="00127426" w:rsidRPr="00CB5EC9" w:rsidRDefault="00127426" w:rsidP="00127426">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default Destination Layer-2 ID(s) for initial signalling to establish unicast connection.</w:t>
      </w:r>
    </w:p>
    <w:p w14:paraId="2C9ED4BD" w14:textId="77777777" w:rsidR="00127426" w:rsidRPr="00CB5EC9" w:rsidRDefault="00127426" w:rsidP="00127426">
      <w:pPr>
        <w:pStyle w:val="NO"/>
        <w:rPr>
          <w:lang w:eastAsia="zh-CN"/>
        </w:rPr>
      </w:pPr>
      <w:r w:rsidRPr="00CB5EC9">
        <w:rPr>
          <w:lang w:eastAsia="zh-CN"/>
        </w:rPr>
        <w:lastRenderedPageBreak/>
        <w:t>NOTE </w:t>
      </w:r>
      <w:r>
        <w:rPr>
          <w:lang w:eastAsia="zh-CN"/>
        </w:rPr>
        <w:t>3</w:t>
      </w:r>
      <w:r w:rsidRPr="00CB5EC9">
        <w:rPr>
          <w:lang w:eastAsia="zh-CN"/>
        </w:rPr>
        <w:t>:</w:t>
      </w:r>
      <w:r w:rsidRPr="00CB5EC9">
        <w:rPr>
          <w:lang w:eastAsia="zh-CN"/>
        </w:rPr>
        <w:tab/>
        <w:t xml:space="preserve">The same default Destination Layer-2 ID for unicast initial signalling can be mapped to more than one </w:t>
      </w:r>
      <w:proofErr w:type="spellStart"/>
      <w:r w:rsidRPr="00CB5EC9">
        <w:rPr>
          <w:lang w:eastAsia="zh-CN"/>
        </w:rPr>
        <w:t>ProSe</w:t>
      </w:r>
      <w:proofErr w:type="spellEnd"/>
      <w:r w:rsidRPr="00CB5EC9">
        <w:rPr>
          <w:lang w:eastAsia="zh-CN"/>
        </w:rPr>
        <w:t xml:space="preserve"> service. In the case where different </w:t>
      </w:r>
      <w:proofErr w:type="spellStart"/>
      <w:r w:rsidRPr="00CB5EC9">
        <w:rPr>
          <w:lang w:eastAsia="zh-CN"/>
        </w:rPr>
        <w:t>ProSe</w:t>
      </w:r>
      <w:proofErr w:type="spellEnd"/>
      <w:r w:rsidRPr="00CB5EC9">
        <w:rPr>
          <w:lang w:eastAsia="zh-CN"/>
        </w:rPr>
        <w:t xml:space="preserve"> services are mapped to distinct default D</w:t>
      </w:r>
      <w:r w:rsidRPr="00CB5EC9">
        <w:rPr>
          <w:lang w:eastAsia="ko-KR"/>
        </w:rPr>
        <w:t xml:space="preserve">estination </w:t>
      </w:r>
      <w:r w:rsidRPr="00CB5EC9">
        <w:rPr>
          <w:lang w:eastAsia="zh-CN"/>
        </w:rPr>
        <w:t xml:space="preserve">Layer-2 IDs, when the UE intends to establish a single unicast link that can be used for more than one </w:t>
      </w:r>
      <w:proofErr w:type="spellStart"/>
      <w:r w:rsidRPr="00CB5EC9">
        <w:rPr>
          <w:lang w:eastAsia="zh-CN"/>
        </w:rPr>
        <w:t>ProSe</w:t>
      </w:r>
      <w:proofErr w:type="spellEnd"/>
      <w:r w:rsidRPr="00CB5EC9">
        <w:rPr>
          <w:lang w:eastAsia="zh-CN"/>
        </w:rPr>
        <w:t xml:space="preserve"> service, the UE can select any of the default Destination Layer-2 IDs to use for the initial signalling.</w:t>
      </w:r>
    </w:p>
    <w:p w14:paraId="64541FDD" w14:textId="77777777" w:rsidR="00127426" w:rsidRDefault="00127426" w:rsidP="00127426">
      <w:pPr>
        <w:pStyle w:val="NO"/>
        <w:rPr>
          <w:lang w:eastAsia="ko-KR"/>
        </w:rPr>
      </w:pPr>
      <w:r>
        <w:rPr>
          <w:lang w:eastAsia="ko-KR"/>
        </w:rPr>
        <w:t>NOTE 4:</w:t>
      </w:r>
      <w:r>
        <w:rPr>
          <w:lang w:eastAsia="ko-KR"/>
        </w:rPr>
        <w:tab/>
        <w:t xml:space="preserve">Security policies for Unicast mode 5G </w:t>
      </w:r>
      <w:proofErr w:type="spellStart"/>
      <w:r>
        <w:rPr>
          <w:lang w:eastAsia="ko-KR"/>
        </w:rPr>
        <w:t>ProSe</w:t>
      </w:r>
      <w:proofErr w:type="spellEnd"/>
      <w:r>
        <w:rPr>
          <w:lang w:eastAsia="ko-KR"/>
        </w:rPr>
        <w:t xml:space="preserve"> Direct Communication can be provisioned by PCF as defined in TS 33.503 [29].</w:t>
      </w:r>
    </w:p>
    <w:p w14:paraId="0A574CE3" w14:textId="77777777" w:rsidR="00127426" w:rsidRPr="00CB5EC9" w:rsidRDefault="00127426" w:rsidP="00127426">
      <w:pPr>
        <w:pStyle w:val="B2"/>
        <w:rPr>
          <w:lang w:eastAsia="zh-CN"/>
        </w:rPr>
      </w:pPr>
      <w:r w:rsidRPr="00CB5EC9">
        <w:rPr>
          <w:lang w:eastAsia="ko-KR"/>
        </w:rPr>
        <w:t>-</w:t>
      </w:r>
      <w:r w:rsidRPr="00CB5EC9">
        <w:rPr>
          <w:lang w:eastAsia="ko-KR"/>
        </w:rPr>
        <w:tab/>
        <w:t xml:space="preserve">The mapping of </w:t>
      </w:r>
      <w:proofErr w:type="spellStart"/>
      <w:r w:rsidRPr="00CB5EC9">
        <w:rPr>
          <w:lang w:eastAsia="ko-KR"/>
        </w:rPr>
        <w:t>ProSe</w:t>
      </w:r>
      <w:proofErr w:type="spellEnd"/>
      <w:r w:rsidRPr="00CB5EC9">
        <w:rPr>
          <w:lang w:eastAsia="ko-KR"/>
        </w:rPr>
        <w:t xml:space="preserve"> services </w:t>
      </w:r>
      <w:r w:rsidRPr="00CB5EC9">
        <w:t xml:space="preserve">(i.e. </w:t>
      </w:r>
      <w:proofErr w:type="spellStart"/>
      <w:r w:rsidRPr="00CB5EC9">
        <w:t>ProSe</w:t>
      </w:r>
      <w:proofErr w:type="spellEnd"/>
      <w:r w:rsidRPr="00CB5EC9">
        <w:t xml:space="preserve"> identifiers) </w:t>
      </w:r>
      <w:r w:rsidRPr="00CB5EC9">
        <w:rPr>
          <w:lang w:eastAsia="ko-KR"/>
        </w:rPr>
        <w:t>to PC5 QoS parameters defined in clause </w:t>
      </w:r>
      <w:r>
        <w:rPr>
          <w:lang w:eastAsia="ko-KR"/>
        </w:rPr>
        <w:t>5.6.1</w:t>
      </w:r>
      <w:r w:rsidRPr="00CB5EC9">
        <w:rPr>
          <w:lang w:eastAsia="ko-KR"/>
        </w:rPr>
        <w:t xml:space="preserve"> (i.e. PQI and conditionally other parameters such as MFBR/GFBR, etc.).</w:t>
      </w:r>
    </w:p>
    <w:p w14:paraId="522D4DA5" w14:textId="77777777" w:rsidR="00127426" w:rsidRDefault="00127426" w:rsidP="00127426">
      <w:pPr>
        <w:pStyle w:val="B2"/>
      </w:pPr>
      <w:r>
        <w:t>-</w:t>
      </w:r>
      <w:r>
        <w:tab/>
        <w:t xml:space="preserve">The mapping of </w:t>
      </w:r>
      <w:proofErr w:type="spellStart"/>
      <w:r>
        <w:t>ProSe</w:t>
      </w:r>
      <w:proofErr w:type="spellEnd"/>
      <w:r>
        <w:t xml:space="preserve"> services (i.e. </w:t>
      </w:r>
      <w:proofErr w:type="spellStart"/>
      <w:r>
        <w:t>ProSe</w:t>
      </w:r>
      <w:proofErr w:type="spellEnd"/>
      <w:r>
        <w:t xml:space="preserve"> identifiers) to the corresponding NR Tx Profiles for broadcast and groupcast (see TS 38.300 [12] and TS 38.331 [16] for further information).</w:t>
      </w:r>
    </w:p>
    <w:p w14:paraId="2F08A116" w14:textId="77777777" w:rsidR="00127426" w:rsidRDefault="00127426" w:rsidP="00127426">
      <w:pPr>
        <w:pStyle w:val="NO"/>
        <w:rPr>
          <w:lang w:eastAsia="ko-KR"/>
        </w:rPr>
      </w:pPr>
      <w:r>
        <w:rPr>
          <w:lang w:eastAsia="ko-KR"/>
        </w:rPr>
        <w:t>NOTE 5:</w:t>
      </w:r>
      <w:r>
        <w:rPr>
          <w:lang w:eastAsia="ko-KR"/>
        </w:rPr>
        <w:tab/>
        <w:t xml:space="preserve">A "catch all" entry with the lowest priority in each above mapping can be used for the </w:t>
      </w:r>
      <w:proofErr w:type="spellStart"/>
      <w:r>
        <w:rPr>
          <w:lang w:eastAsia="ko-KR"/>
        </w:rPr>
        <w:t>ProSe</w:t>
      </w:r>
      <w:proofErr w:type="spellEnd"/>
      <w:r>
        <w:rPr>
          <w:lang w:eastAsia="ko-KR"/>
        </w:rPr>
        <w:t xml:space="preserve"> services that do not have explicit policy/parameters mapping above.</w:t>
      </w:r>
    </w:p>
    <w:p w14:paraId="7918A347" w14:textId="77777777" w:rsidR="00127426" w:rsidRPr="00CB5EC9" w:rsidRDefault="00127426" w:rsidP="00127426">
      <w:pPr>
        <w:pStyle w:val="B2"/>
      </w:pPr>
      <w:r w:rsidRPr="00CB5EC9">
        <w:t>-</w:t>
      </w:r>
      <w:r w:rsidRPr="00CB5EC9">
        <w:tab/>
        <w:t>AS layer configurations (see TS</w:t>
      </w:r>
      <w:r>
        <w:t> </w:t>
      </w:r>
      <w:r w:rsidRPr="00CB5EC9">
        <w:t>38.331</w:t>
      </w:r>
      <w:r>
        <w:t> </w:t>
      </w:r>
      <w:r w:rsidRPr="00CB5EC9">
        <w:t>[16])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413CD646" w14:textId="77777777" w:rsidR="00127426" w:rsidRPr="00CB5EC9" w:rsidRDefault="00127426" w:rsidP="00127426">
      <w:pPr>
        <w:pStyle w:val="B3"/>
      </w:pPr>
      <w:r w:rsidRPr="00CB5EC9">
        <w:t>-</w:t>
      </w:r>
      <w:r w:rsidRPr="00CB5EC9">
        <w:tab/>
        <w:t>The PC5 QoS profile contains PC5 QoS parameters described in clause 5.4.2 of TS</w:t>
      </w:r>
      <w:r>
        <w:t> </w:t>
      </w:r>
      <w:r w:rsidRPr="00CB5EC9">
        <w:t>23.287</w:t>
      </w:r>
      <w:r>
        <w:t> </w:t>
      </w:r>
      <w:r w:rsidRPr="00CB5EC9">
        <w:t>[2], and value for the QoS characteristics regarding Priority Level, Averaging Window, Maximum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55F52274" w14:textId="77777777" w:rsidR="00127426" w:rsidRDefault="00127426" w:rsidP="00127426">
      <w:pPr>
        <w:pStyle w:val="B2"/>
        <w:rPr>
          <w:lang w:eastAsia="ko-KR"/>
        </w:rPr>
      </w:pPr>
      <w:r>
        <w:rPr>
          <w:lang w:eastAsia="ko-KR"/>
        </w:rPr>
        <w:t>-</w:t>
      </w:r>
      <w:r>
        <w:rPr>
          <w:lang w:eastAsia="ko-KR"/>
        </w:rPr>
        <w:tab/>
        <w:t>For broadcast, groupcast and initial signalling to establish unicast connection, PC5 DRX configuration (see TS 38.331 [16]), e.g. the mapping of PC5 QoS profile(s) to PC5 DRX cycle(s), default PC5 DRX configuration, when the UE is "not served by NG-RAN".</w:t>
      </w:r>
    </w:p>
    <w:p w14:paraId="3837B2FA" w14:textId="77777777" w:rsidR="00127426" w:rsidRPr="00CB5EC9" w:rsidRDefault="00127426" w:rsidP="00127426">
      <w:pPr>
        <w:pStyle w:val="B1"/>
        <w:rPr>
          <w:lang w:eastAsia="ko-KR"/>
        </w:rPr>
      </w:pPr>
      <w:r w:rsidRPr="00CB5EC9">
        <w:rPr>
          <w:lang w:eastAsia="ko-KR"/>
        </w:rPr>
        <w:t>6)</w:t>
      </w:r>
      <w:r w:rsidRPr="00CB5EC9">
        <w:rPr>
          <w:lang w:eastAsia="ko-KR"/>
        </w:rPr>
        <w:tab/>
        <w:t>Path selection policy:</w:t>
      </w:r>
    </w:p>
    <w:p w14:paraId="4BD9FDCE" w14:textId="77777777" w:rsidR="00127426" w:rsidRPr="00CB5EC9" w:rsidRDefault="00127426" w:rsidP="00127426">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path preference (i.e. </w:t>
      </w:r>
      <w:r w:rsidRPr="00CB5EC9">
        <w:rPr>
          <w:lang w:eastAsia="zh-CN"/>
        </w:rPr>
        <w:t xml:space="preserve">PC5 preferred, </w:t>
      </w:r>
      <w:proofErr w:type="spellStart"/>
      <w:r w:rsidRPr="00CB5EC9">
        <w:rPr>
          <w:lang w:eastAsia="zh-CN"/>
        </w:rPr>
        <w:t>Uu</w:t>
      </w:r>
      <w:proofErr w:type="spellEnd"/>
      <w:r w:rsidRPr="00CB5EC9">
        <w:rPr>
          <w:lang w:eastAsia="zh-CN"/>
        </w:rPr>
        <w:t xml:space="preserve"> preferred, or no preference) as defined in clause 5.11</w:t>
      </w:r>
      <w:r w:rsidRPr="00CB5EC9">
        <w:t>.</w:t>
      </w:r>
    </w:p>
    <w:p w14:paraId="04EAB1A3" w14:textId="77777777" w:rsidR="00127426" w:rsidRPr="00CB5EC9" w:rsidRDefault="00127426" w:rsidP="00127426">
      <w:pPr>
        <w:pStyle w:val="NO"/>
        <w:rPr>
          <w:lang w:eastAsia="ko-KR"/>
        </w:rPr>
      </w:pPr>
      <w:r w:rsidRPr="00CB5EC9">
        <w:rPr>
          <w:lang w:eastAsia="zh-CN"/>
        </w:rPr>
        <w:t>NOTE </w:t>
      </w:r>
      <w:r>
        <w:rPr>
          <w:lang w:eastAsia="zh-CN"/>
        </w:rPr>
        <w:t>6</w:t>
      </w:r>
      <w:r w:rsidRPr="00CB5EC9">
        <w:rPr>
          <w:lang w:eastAsia="zh-CN"/>
        </w:rPr>
        <w:t>:</w:t>
      </w:r>
      <w:r w:rsidRPr="00CB5EC9">
        <w:rPr>
          <w:lang w:eastAsia="zh-CN"/>
        </w:rPr>
        <w:tab/>
        <w:t xml:space="preserve">The path selection policy can be a one mapping for all </w:t>
      </w:r>
      <w:proofErr w:type="spellStart"/>
      <w:r w:rsidRPr="00CB5EC9">
        <w:rPr>
          <w:lang w:eastAsia="zh-CN"/>
        </w:rPr>
        <w:t>ProSe</w:t>
      </w:r>
      <w:proofErr w:type="spellEnd"/>
      <w:r w:rsidRPr="00CB5EC9">
        <w:rPr>
          <w:lang w:eastAsia="zh-CN"/>
        </w:rPr>
        <w:t xml:space="preserve"> services, i.e. same path preference for all </w:t>
      </w:r>
      <w:proofErr w:type="spellStart"/>
      <w:r w:rsidRPr="00CB5EC9">
        <w:rPr>
          <w:lang w:eastAsia="zh-CN"/>
        </w:rPr>
        <w:t>ProSe</w:t>
      </w:r>
      <w:proofErr w:type="spellEnd"/>
      <w:r w:rsidRPr="00CB5EC9">
        <w:rPr>
          <w:lang w:eastAsia="zh-CN"/>
        </w:rPr>
        <w:t xml:space="preserve"> services.</w:t>
      </w:r>
    </w:p>
    <w:p w14:paraId="3AAD7FF9" w14:textId="77777777" w:rsidR="00127426" w:rsidRDefault="00127426" w:rsidP="00127426">
      <w:pPr>
        <w:pStyle w:val="EditorsNote"/>
      </w:pPr>
      <w:r>
        <w:t>Editor's note:</w:t>
      </w:r>
      <w:r>
        <w:tab/>
        <w:t>It is FFS whether policy for path switching needs to be defined.</w:t>
      </w:r>
    </w:p>
    <w:p w14:paraId="2D13516B" w14:textId="77777777" w:rsidR="00127426" w:rsidRPr="00CB5EC9" w:rsidRDefault="00127426" w:rsidP="00127426">
      <w:pPr>
        <w:pStyle w:val="B1"/>
        <w:rPr>
          <w:lang w:eastAsia="ko-KR"/>
        </w:rPr>
      </w:pPr>
      <w:r w:rsidRPr="00CB5EC9">
        <w:rPr>
          <w:lang w:eastAsia="ko-KR"/>
        </w:rPr>
        <w:t>7)</w:t>
      </w:r>
      <w:r w:rsidRPr="00CB5EC9">
        <w:rPr>
          <w:lang w:eastAsia="ko-KR"/>
        </w:rPr>
        <w:tab/>
        <w:t xml:space="preserve">Validity time indicating the expiration time of the Policy/Parameter for 5G </w:t>
      </w:r>
      <w:proofErr w:type="spellStart"/>
      <w:r w:rsidRPr="00CB5EC9">
        <w:rPr>
          <w:lang w:eastAsia="ko-KR"/>
        </w:rPr>
        <w:t>ProSe</w:t>
      </w:r>
      <w:proofErr w:type="spellEnd"/>
      <w:r w:rsidRPr="00CB5EC9">
        <w:rPr>
          <w:lang w:eastAsia="ko-KR"/>
        </w:rPr>
        <w:t xml:space="preserve"> Direct Communication.</w:t>
      </w:r>
    </w:p>
    <w:p w14:paraId="5927472B" w14:textId="77777777" w:rsidR="00127426" w:rsidRPr="00CB5EC9" w:rsidRDefault="00127426" w:rsidP="00127426">
      <w:r w:rsidRPr="00CB5EC9">
        <w:t xml:space="preserve">The above parameter sets from bullet 2) to 7) may be provided or updated to the UE by the </w:t>
      </w:r>
      <w:proofErr w:type="spellStart"/>
      <w:r w:rsidRPr="00CB5EC9">
        <w:rPr>
          <w:lang w:eastAsia="ko-KR"/>
        </w:rPr>
        <w:t>ProSe</w:t>
      </w:r>
      <w:proofErr w:type="spellEnd"/>
      <w:r w:rsidRPr="00CB5EC9">
        <w:rPr>
          <w:lang w:eastAsia="ko-KR"/>
        </w:rPr>
        <w:t xml:space="preserve"> </w:t>
      </w:r>
      <w:r w:rsidRPr="00CB5EC9">
        <w:t>Application Server.</w:t>
      </w:r>
    </w:p>
    <w:p w14:paraId="46FA593D" w14:textId="11F000E2" w:rsidR="00127426" w:rsidRPr="0042466D" w:rsidRDefault="00127426" w:rsidP="001274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Sixth </w:t>
      </w:r>
      <w:r w:rsidRPr="0042466D">
        <w:rPr>
          <w:rFonts w:ascii="Arial" w:hAnsi="Arial" w:cs="Arial"/>
          <w:color w:val="FF0000"/>
          <w:sz w:val="28"/>
          <w:szCs w:val="28"/>
          <w:lang w:val="en-US"/>
        </w:rPr>
        <w:t>change * * * *</w:t>
      </w:r>
    </w:p>
    <w:p w14:paraId="3CCA0173" w14:textId="77777777" w:rsidR="00897BBA" w:rsidRPr="00CB5EC9" w:rsidRDefault="00897BBA" w:rsidP="00897BBA">
      <w:pPr>
        <w:pStyle w:val="Heading4"/>
        <w:rPr>
          <w:lang w:eastAsia="zh-CN"/>
        </w:rPr>
      </w:pPr>
      <w:r w:rsidRPr="00CB5EC9">
        <w:rPr>
          <w:lang w:eastAsia="zh-CN"/>
        </w:rPr>
        <w:t>5.1.3.2</w:t>
      </w:r>
      <w:r w:rsidRPr="00CB5EC9">
        <w:rPr>
          <w:lang w:eastAsia="zh-CN"/>
        </w:rPr>
        <w:tab/>
        <w:t>Principles for applying paramete</w:t>
      </w:r>
      <w:r w:rsidRPr="00CB5EC9">
        <w:t xml:space="preserve">rs for 5G </w:t>
      </w:r>
      <w:proofErr w:type="spellStart"/>
      <w:r w:rsidRPr="00CB5EC9">
        <w:t>ProSe</w:t>
      </w:r>
      <w:proofErr w:type="spellEnd"/>
      <w:r w:rsidRPr="00CB5EC9">
        <w:t xml:space="preserve"> Direct Communication</w:t>
      </w:r>
      <w:bookmarkEnd w:id="218"/>
    </w:p>
    <w:p w14:paraId="3A51BE8B" w14:textId="68F4BEC9" w:rsidR="00897BBA" w:rsidRDefault="00897BBA" w:rsidP="00897BBA">
      <w:pPr>
        <w:rPr>
          <w:ins w:id="232" w:author="Huawei" w:date="2023-04-05T11:05:00Z"/>
        </w:rPr>
      </w:pPr>
      <w:ins w:id="233" w:author="Huawei" w:date="2023-04-05T11:05:00Z">
        <w:r w:rsidRPr="00867CBA">
          <w:t xml:space="preserve">The </w:t>
        </w:r>
        <w:r>
          <w:t>g</w:t>
        </w:r>
        <w:r>
          <w:rPr>
            <w:lang w:eastAsia="zh-CN"/>
          </w:rPr>
          <w:t>eneral principles for applying policy/parameters</w:t>
        </w:r>
        <w:r w:rsidRPr="00867CBA">
          <w:t xml:space="preserve"> </w:t>
        </w:r>
        <w:r>
          <w:t xml:space="preserve">defined </w:t>
        </w:r>
        <w:r w:rsidRPr="00867CBA">
          <w:t>in clause</w:t>
        </w:r>
        <w:r>
          <w:t> </w:t>
        </w:r>
        <w:r w:rsidRPr="00867CBA">
          <w:t xml:space="preserve">5.1.1a apply to the </w:t>
        </w:r>
      </w:ins>
      <w:ins w:id="234" w:author="Huawei" w:date="2023-04-05T11:06:00Z">
        <w:r w:rsidRPr="00CB5EC9">
          <w:t xml:space="preserve">5G </w:t>
        </w:r>
        <w:proofErr w:type="spellStart"/>
        <w:r w:rsidRPr="00CB5EC9">
          <w:t>ProSe</w:t>
        </w:r>
        <w:proofErr w:type="spellEnd"/>
        <w:r w:rsidRPr="00CB5EC9">
          <w:t xml:space="preserve"> Direct Communication </w:t>
        </w:r>
      </w:ins>
      <w:ins w:id="235" w:author="Huawei" w:date="2023-04-05T11:05:00Z">
        <w:r>
          <w:t>service</w:t>
        </w:r>
        <w:r w:rsidRPr="00867CBA">
          <w:t>.</w:t>
        </w:r>
      </w:ins>
    </w:p>
    <w:p w14:paraId="2CA67158" w14:textId="58A017C9" w:rsidR="00897BBA" w:rsidRPr="00CB5EC9" w:rsidDel="00273054" w:rsidRDefault="00897BBA" w:rsidP="00897BBA">
      <w:pPr>
        <w:rPr>
          <w:del w:id="236" w:author="Huawei" w:date="2023-04-05T11:06:00Z"/>
        </w:rPr>
      </w:pPr>
      <w:del w:id="237" w:author="Huawei" w:date="2023-04-05T11:06:00Z">
        <w:r w:rsidRPr="00CB5EC9" w:rsidDel="00273054">
          <w:delText>For 5G ProSe Direct Communication over PC5</w:delText>
        </w:r>
        <w:r w:rsidRPr="00CB5EC9" w:rsidDel="00273054">
          <w:rPr>
            <w:rFonts w:eastAsia="SimSun"/>
            <w:lang w:eastAsia="zh-CN"/>
          </w:rPr>
          <w:delText xml:space="preserve"> reference point</w:delText>
        </w:r>
        <w:r w:rsidRPr="00CB5EC9" w:rsidDel="00273054">
          <w:delText>, the operator may pre-configure the UEs with the required provisioning parameters for 5G ProSe Direct Communication, without the need for the UEs to connect to the 5GC to get this initial configuration. The following apply:</w:delText>
        </w:r>
      </w:del>
    </w:p>
    <w:p w14:paraId="08570B46" w14:textId="0D4532BD" w:rsidR="00897BBA" w:rsidRPr="00CB5EC9" w:rsidDel="00273054" w:rsidRDefault="00897BBA" w:rsidP="00897BBA">
      <w:pPr>
        <w:pStyle w:val="B1"/>
        <w:rPr>
          <w:del w:id="238" w:author="Huawei" w:date="2023-04-05T11:06:00Z"/>
        </w:rPr>
      </w:pPr>
      <w:del w:id="239" w:author="Huawei" w:date="2023-04-05T11:06:00Z">
        <w:r w:rsidRPr="00CB5EC9" w:rsidDel="00273054">
          <w:delText>-</w:delText>
        </w:r>
        <w:r w:rsidRPr="00CB5EC9" w:rsidDel="00273054">
          <w:tab/>
          <w:delText>The provisioning parameters for 5G ProSe Direct Communication could be from different sources and their priorities are described in clause</w:delText>
        </w:r>
        <w:r w:rsidDel="00273054">
          <w:delText> </w:delText>
        </w:r>
        <w:r w:rsidRPr="00CB5EC9" w:rsidDel="00273054">
          <w:delText>5.1.1.</w:delText>
        </w:r>
      </w:del>
    </w:p>
    <w:p w14:paraId="0E5828CA" w14:textId="60FE6AA9" w:rsidR="00897BBA" w:rsidRPr="00CB5EC9" w:rsidDel="00273054" w:rsidRDefault="00897BBA" w:rsidP="00897BBA">
      <w:pPr>
        <w:pStyle w:val="B1"/>
        <w:rPr>
          <w:del w:id="240" w:author="Huawei" w:date="2023-04-05T11:06:00Z"/>
        </w:rPr>
      </w:pPr>
      <w:del w:id="241" w:author="Huawei" w:date="2023-04-05T11:06:00Z">
        <w:r w:rsidRPr="00CB5EC9" w:rsidDel="00273054">
          <w:delText>-</w:delText>
        </w:r>
        <w:r w:rsidRPr="00CB5EC9" w:rsidDel="00273054">
          <w:tab/>
          <w:delText>The ME provisioning parameters shall not be erased when a USIM is deselected or replaced.</w:delText>
        </w:r>
      </w:del>
    </w:p>
    <w:p w14:paraId="6721953D" w14:textId="72B9459C" w:rsidR="00897BBA" w:rsidRPr="00CB5EC9" w:rsidDel="00273054" w:rsidRDefault="00897BBA" w:rsidP="00897BBA">
      <w:pPr>
        <w:pStyle w:val="B1"/>
        <w:rPr>
          <w:del w:id="242" w:author="Huawei" w:date="2023-04-05T11:06:00Z"/>
        </w:rPr>
      </w:pPr>
      <w:del w:id="243" w:author="Huawei" w:date="2023-04-05T11:06:00Z">
        <w:r w:rsidRPr="00CB5EC9" w:rsidDel="00273054">
          <w:delText>-</w:delText>
        </w:r>
        <w:r w:rsidRPr="00CB5EC9" w:rsidDel="00273054">
          <w:tab/>
          <w:delText>The UE shall use radio resources for 5G ProSe Direct Communication as follows:</w:delText>
        </w:r>
      </w:del>
    </w:p>
    <w:p w14:paraId="0E67266C" w14:textId="3BA8D381" w:rsidR="00897BBA" w:rsidRPr="00CB5EC9" w:rsidDel="00273054" w:rsidRDefault="00897BBA" w:rsidP="00897BBA">
      <w:pPr>
        <w:pStyle w:val="B2"/>
        <w:rPr>
          <w:del w:id="244" w:author="Huawei" w:date="2023-04-05T11:06:00Z"/>
        </w:rPr>
      </w:pPr>
      <w:del w:id="245" w:author="Huawei" w:date="2023-04-05T11:06:00Z">
        <w:r w:rsidRPr="00CB5EC9" w:rsidDel="00273054">
          <w:delText>-</w:delText>
        </w:r>
        <w:r w:rsidRPr="00CB5EC9" w:rsidDel="00273054">
          <w:tab/>
          <w:delText xml:space="preserve">While a UE has a serving cell and is camped on a cell and the UE intends to use for 5G ProSe the radio resources (i.e. carrier frequency) operated by this cell, then the UE shall use the radio resource description indicated by this cell the UE is camped on and ignore any radio resource description of the same radio </w:delText>
        </w:r>
        <w:r w:rsidRPr="00CB5EC9" w:rsidDel="00273054">
          <w:lastRenderedPageBreak/>
          <w:delText>resource provisioned in the ME or the UICC. If the cell does not provide radio resources for 5G ProSe, the UE shall not perform ProSe message transmission and reception on radio resources operated by this cell.</w:delText>
        </w:r>
      </w:del>
    </w:p>
    <w:p w14:paraId="2639A7DF" w14:textId="6D8C9E87" w:rsidR="00897BBA" w:rsidRPr="00CB5EC9" w:rsidDel="00273054" w:rsidRDefault="00897BBA" w:rsidP="00897BBA">
      <w:pPr>
        <w:pStyle w:val="B2"/>
        <w:rPr>
          <w:del w:id="246" w:author="Huawei" w:date="2023-04-05T11:06:00Z"/>
        </w:rPr>
      </w:pPr>
      <w:del w:id="247" w:author="Huawei" w:date="2023-04-05T11:06:00Z">
        <w:r w:rsidRPr="00CB5EC9" w:rsidDel="00273054">
          <w:delText>-</w:delText>
        </w:r>
        <w:r w:rsidRPr="00CB5EC9" w:rsidDel="00273054">
          <w:tab/>
          <w:delText>If the UE intends to use "operator-managed" radio resources (i.e. carrier frequency) for ProSe that are not operated by the UE's serving cell, as specified in clause 5.1.3.1, or if the UE is out of coverage, the UE shall search for a cell in any PLMN that is operating the provisioned radio resources (i.e. carrier frequency) as defined in TS</w:delText>
        </w:r>
        <w:r w:rsidDel="00273054">
          <w:delText> </w:delText>
        </w:r>
        <w:r w:rsidRPr="00CB5EC9" w:rsidDel="00273054">
          <w:delText>38.300</w:delText>
        </w:r>
        <w:r w:rsidDel="00273054">
          <w:delText> </w:delText>
        </w:r>
        <w:r w:rsidRPr="00CB5EC9" w:rsidDel="00273054">
          <w:delText>[12] and TS</w:delText>
        </w:r>
        <w:r w:rsidDel="00273054">
          <w:delText> </w:delText>
        </w:r>
        <w:r w:rsidRPr="00CB5EC9" w:rsidDel="00273054">
          <w:delText>38.304</w:delText>
        </w:r>
        <w:r w:rsidDel="00273054">
          <w:delText> </w:delText>
        </w:r>
        <w:r w:rsidRPr="00CB5EC9" w:rsidDel="00273054">
          <w:delText>[13], and:</w:delText>
        </w:r>
      </w:del>
    </w:p>
    <w:p w14:paraId="0CE9D70E" w14:textId="1C8E4EC9" w:rsidR="00897BBA" w:rsidRPr="00CB5EC9" w:rsidDel="00273054" w:rsidRDefault="00897BBA" w:rsidP="00897BBA">
      <w:pPr>
        <w:pStyle w:val="B3"/>
        <w:rPr>
          <w:del w:id="248" w:author="Huawei" w:date="2023-04-05T11:06:00Z"/>
        </w:rPr>
      </w:pPr>
      <w:del w:id="249" w:author="Huawei" w:date="2023-04-05T11:06:00Z">
        <w:r w:rsidRPr="00CB5EC9" w:rsidDel="00273054">
          <w:delText>-</w:delText>
        </w:r>
        <w:r w:rsidRPr="00CB5EC9" w:rsidDel="00273054">
          <w:tab/>
          <w:delText>If the UE finds such a cell in the registered PLMN or a PLMN equivalent to the registered PLMN, and authorization for 5G ProSe Direct Communication to this PLMN is confirmed, the UE shall use the radio resource description indicated by that cell. If that cell does not provide radio resources for 5G ProSe, the UE shall not perform 5G ProSe message transmission and reception on those radio resources.</w:delText>
        </w:r>
      </w:del>
    </w:p>
    <w:p w14:paraId="01EBDAAE" w14:textId="65281DD2" w:rsidR="00897BBA" w:rsidRPr="00CB5EC9" w:rsidDel="00273054" w:rsidRDefault="00897BBA" w:rsidP="00897BBA">
      <w:pPr>
        <w:pStyle w:val="B3"/>
        <w:rPr>
          <w:del w:id="250" w:author="Huawei" w:date="2023-04-05T11:06:00Z"/>
        </w:rPr>
      </w:pPr>
      <w:del w:id="251" w:author="Huawei" w:date="2023-04-05T11:06:00Z">
        <w:r w:rsidRPr="00CB5EC9" w:rsidDel="00273054">
          <w:delText>-</w:delText>
        </w:r>
        <w:r w:rsidRPr="00CB5EC9" w:rsidDel="00273054">
          <w:tab/>
          <w:delText>If the UE finds such a cell but not in the registered PLMN or a PLMN equivalent to the registered PLMN, and that cell belongs to a PLMN authorized for 5G ProSe Direct Communications and provides radio resources for 5G ProSe then the UE shall perform PLMN selection triggered by 5G ProSe Direct Communication as defined in TS</w:delText>
        </w:r>
        <w:r w:rsidDel="00273054">
          <w:delText> </w:delText>
        </w:r>
        <w:r w:rsidRPr="00CB5EC9" w:rsidDel="00273054">
          <w:delText>23.122</w:delText>
        </w:r>
        <w:r w:rsidDel="00273054">
          <w:delText> </w:delText>
        </w:r>
        <w:r w:rsidRPr="00CB5EC9" w:rsidDel="00273054">
          <w:delText>[14].</w:delText>
        </w:r>
      </w:del>
    </w:p>
    <w:p w14:paraId="5030E73A" w14:textId="447C7992" w:rsidR="00897BBA" w:rsidRPr="00CB5EC9" w:rsidDel="00273054" w:rsidRDefault="00897BBA" w:rsidP="00897BBA">
      <w:pPr>
        <w:pStyle w:val="B3"/>
        <w:rPr>
          <w:del w:id="252" w:author="Huawei" w:date="2023-04-05T11:06:00Z"/>
        </w:rPr>
      </w:pPr>
      <w:del w:id="253" w:author="Huawei" w:date="2023-04-05T11:06:00Z">
        <w:r w:rsidRPr="00CB5EC9" w:rsidDel="00273054">
          <w:delText>-</w:delText>
        </w:r>
        <w:r w:rsidRPr="00CB5EC9" w:rsidDel="00273054">
          <w:tab/>
          <w:delText>If the UE finds such cell but not in a PLMN authorized for 5G ProSe Direct Communications the UE shall not use 5G ProSe Direct Communication.</w:delText>
        </w:r>
      </w:del>
    </w:p>
    <w:p w14:paraId="7F2387BE" w14:textId="24653000" w:rsidR="00897BBA" w:rsidRPr="00CB5EC9" w:rsidDel="00273054" w:rsidRDefault="00897BBA" w:rsidP="00897BBA">
      <w:pPr>
        <w:pStyle w:val="B3"/>
        <w:rPr>
          <w:del w:id="254" w:author="Huawei" w:date="2023-04-05T11:06:00Z"/>
        </w:rPr>
      </w:pPr>
      <w:del w:id="255" w:author="Huawei" w:date="2023-04-05T11:06:00Z">
        <w:r w:rsidRPr="00CB5EC9" w:rsidDel="00273054">
          <w:delText>-</w:delText>
        </w:r>
        <w:r w:rsidRPr="00CB5EC9" w:rsidDel="00273054">
          <w:tab/>
          <w:delText>If the UE does not find any such cell in any PLMN, then the UE shall consider itself "not served by NG-RAN" and use radio resources provisioned in the ME or the UICC. If no such provision exists in the ME or the UICC or the provision does not authorize 5G ProSe Direct Communication, then the UE is not authorized to transmit.</w:delText>
        </w:r>
      </w:del>
    </w:p>
    <w:p w14:paraId="111B758B" w14:textId="3C71C6B8" w:rsidR="00897BBA" w:rsidRPr="00CB5EC9" w:rsidDel="00273054" w:rsidRDefault="00897BBA" w:rsidP="00897BBA">
      <w:pPr>
        <w:pStyle w:val="B3"/>
        <w:rPr>
          <w:del w:id="256" w:author="Huawei" w:date="2023-04-05T11:06:00Z"/>
        </w:rPr>
      </w:pPr>
      <w:del w:id="257" w:author="Huawei" w:date="2023-04-05T11:06:00Z">
        <w:r w:rsidRPr="00CB5EC9" w:rsidDel="00273054">
          <w:delText>-</w:delText>
        </w:r>
        <w:r w:rsidRPr="00CB5EC9" w:rsidDel="00273054">
          <w:tab/>
          <w:delText>The UE is allowed to use "operator-managed" radio resources (i.e. carrier frequency) provisioned in the ME or the UICC for 5G ProSe Direct Communication if the UICC indicates it is authorized.</w:delText>
        </w:r>
      </w:del>
    </w:p>
    <w:p w14:paraId="6579102A" w14:textId="746CCA9D" w:rsidR="00897BBA" w:rsidRPr="00CB5EC9" w:rsidDel="00273054" w:rsidRDefault="00897BBA" w:rsidP="00897BBA">
      <w:pPr>
        <w:pStyle w:val="B2"/>
        <w:rPr>
          <w:del w:id="258" w:author="Huawei" w:date="2023-04-05T11:06:00Z"/>
        </w:rPr>
      </w:pPr>
      <w:del w:id="259" w:author="Huawei" w:date="2023-04-05T11:06:00Z">
        <w:r w:rsidRPr="00CB5EC9" w:rsidDel="00273054">
          <w:delText>-</w:delText>
        </w:r>
        <w:r w:rsidRPr="00CB5EC9" w:rsidDel="00273054">
          <w:tab/>
          <w:delText>If the UE intends to use "non-operator-managed" radio resources (i.e. carrier frequency) for 5G ProSe, according to TS</w:delText>
        </w:r>
        <w:r w:rsidDel="00273054">
          <w:delText> </w:delText>
        </w:r>
        <w:r w:rsidRPr="00CB5EC9" w:rsidDel="00273054">
          <w:delText>36.331</w:delText>
        </w:r>
        <w:r w:rsidDel="00273054">
          <w:delText> </w:delText>
        </w:r>
        <w:r w:rsidRPr="00CB5EC9" w:rsidDel="00273054">
          <w:delText>[15] or TS</w:delText>
        </w:r>
        <w:r w:rsidDel="00273054">
          <w:delText> </w:delText>
        </w:r>
        <w:r w:rsidRPr="00CB5EC9" w:rsidDel="00273054">
          <w:delText>38.331</w:delText>
        </w:r>
        <w:r w:rsidDel="00273054">
          <w:delText> </w:delText>
        </w:r>
        <w:r w:rsidRPr="00CB5EC9" w:rsidDel="00273054">
          <w:delText>[16] and as specified in clause 5.1.3.1, then the UE shall perform 5G ProSe Direct Communication using resource provisioned in the ME or the UICC. If no such provision exists in the ME or the UICC or the provision does not authorize 5G ProSe Direct Communications, then the UE is not authorized to transmit.</w:delText>
        </w:r>
      </w:del>
    </w:p>
    <w:p w14:paraId="706DFDB6" w14:textId="0F1D4F5D" w:rsidR="00897BBA" w:rsidRPr="00CB5EC9" w:rsidDel="00273054" w:rsidRDefault="00897BBA" w:rsidP="00897BBA">
      <w:pPr>
        <w:pStyle w:val="NO"/>
        <w:rPr>
          <w:del w:id="260" w:author="Huawei" w:date="2023-04-05T11:06:00Z"/>
        </w:rPr>
      </w:pPr>
      <w:del w:id="261" w:author="Huawei" w:date="2023-04-05T11:06:00Z">
        <w:r w:rsidRPr="00CB5EC9" w:rsidDel="00273054">
          <w:delText>NOTE 1:</w:delText>
        </w:r>
        <w:r w:rsidRPr="00CB5EC9" w:rsidDel="00273054">
          <w:tab/>
          <w:delText xml:space="preserve">It is possible for operators to configure UEs (e.g. Public Safety UEs) to use only "operator-managed" radio resources (i.e. carrier frequency) for 5G ProSe Direct Communication when the UE is </w:delText>
        </w:r>
        <w:r w:rsidRPr="00CB5EC9" w:rsidDel="00273054">
          <w:rPr>
            <w:lang w:eastAsia="ko-KR"/>
          </w:rPr>
          <w:delText>"</w:delText>
        </w:r>
        <w:r w:rsidRPr="00CB5EC9" w:rsidDel="00273054">
          <w:delText>not served by NG-RAN</w:delText>
        </w:r>
        <w:r w:rsidRPr="00CB5EC9" w:rsidDel="00273054">
          <w:rPr>
            <w:noProof/>
          </w:rPr>
          <w:delText>.</w:delText>
        </w:r>
      </w:del>
    </w:p>
    <w:p w14:paraId="46AB22E2" w14:textId="59A56183" w:rsidR="00897BBA" w:rsidRPr="00CB5EC9" w:rsidDel="00273054" w:rsidRDefault="00897BBA" w:rsidP="00897BBA">
      <w:pPr>
        <w:pStyle w:val="B1"/>
        <w:rPr>
          <w:del w:id="262" w:author="Huawei" w:date="2023-04-05T11:06:00Z"/>
        </w:rPr>
      </w:pPr>
      <w:del w:id="263" w:author="Huawei" w:date="2023-04-05T11:06:00Z">
        <w:r w:rsidRPr="00CB5EC9" w:rsidDel="00273054">
          <w:delText>-</w:delText>
        </w:r>
        <w:r w:rsidRPr="00CB5EC9" w:rsidDel="00273054">
          <w:tab/>
          <w:delText>The UE provisioning shall support setting Geographical Areas.</w:delText>
        </w:r>
      </w:del>
    </w:p>
    <w:p w14:paraId="2E660401" w14:textId="38D5DF50" w:rsidR="00897BBA" w:rsidRPr="00CB5EC9" w:rsidDel="00273054" w:rsidRDefault="00897BBA" w:rsidP="00897BBA">
      <w:pPr>
        <w:pStyle w:val="NO"/>
        <w:rPr>
          <w:del w:id="264" w:author="Huawei" w:date="2023-04-05T11:06:00Z"/>
        </w:rPr>
      </w:pPr>
      <w:del w:id="265" w:author="Huawei" w:date="2023-04-05T11:06:00Z">
        <w:r w:rsidRPr="00CB5EC9" w:rsidDel="00273054">
          <w:delText>NOTE 2:</w:delText>
        </w:r>
        <w:r w:rsidRPr="00CB5EC9" w:rsidDel="00273054">
          <w:tab/>
          <w:delText>It is possible for a UE to use other radio resources for 5G ProSe based on the Geographical Area instead of those operated by the serving NG-RAN cell, when provisioned in the UE, even if the UE's serving cell offers normal service and the SIBs for NR sidelink communication defined in TS</w:delText>
        </w:r>
        <w:r w:rsidDel="00273054">
          <w:delText> </w:delText>
        </w:r>
        <w:r w:rsidRPr="00CB5EC9" w:rsidDel="00273054">
          <w:delText>38.331</w:delText>
        </w:r>
        <w:r w:rsidDel="00273054">
          <w:delText> </w:delText>
        </w:r>
        <w:r w:rsidRPr="00CB5EC9" w:rsidDel="00273054">
          <w:delText>[16] indicates that the service (5G ProSe Direct Communication) is available. This is to cover the scenario when e.g. the radio resources used for 5G ProSe Direct Communication are not owned by the serving network of the UE.</w:delText>
        </w:r>
      </w:del>
    </w:p>
    <w:p w14:paraId="1AB47448" w14:textId="6FACFE3E" w:rsidR="00897BBA" w:rsidRPr="00CB5EC9" w:rsidDel="00273054" w:rsidRDefault="00897BBA" w:rsidP="00897BBA">
      <w:pPr>
        <w:pStyle w:val="NO"/>
        <w:rPr>
          <w:del w:id="266" w:author="Huawei" w:date="2023-04-05T11:06:00Z"/>
        </w:rPr>
      </w:pPr>
      <w:del w:id="267" w:author="Huawei" w:date="2023-04-05T11:06:00Z">
        <w:r w:rsidRPr="00CB5EC9" w:rsidDel="00273054">
          <w:delText>NOTE 3:</w:delText>
        </w:r>
        <w:r w:rsidRPr="00CB5EC9" w:rsidDel="00273054">
          <w:tab/>
          <w:delText>When cross-carrier operation is supported, according to TS</w:delText>
        </w:r>
        <w:r w:rsidDel="00273054">
          <w:delText> </w:delText>
        </w:r>
        <w:r w:rsidRPr="00CB5EC9" w:rsidDel="00273054">
          <w:delText>36.331</w:delText>
        </w:r>
        <w:r w:rsidDel="00273054">
          <w:delText> </w:delText>
        </w:r>
        <w:r w:rsidRPr="00CB5EC9" w:rsidDel="00273054">
          <w:delText>[15] or TS</w:delText>
        </w:r>
        <w:r w:rsidDel="00273054">
          <w:delText> </w:delText>
        </w:r>
        <w:r w:rsidRPr="00CB5EC9" w:rsidDel="00273054">
          <w:delText>38.331</w:delText>
        </w:r>
        <w:r w:rsidDel="00273054">
          <w:delText> </w:delText>
        </w:r>
        <w:r w:rsidRPr="00CB5EC9" w:rsidDel="00273054">
          <w:delText>[16], a UE can be instructed by its serving cell to perform 5G ProSe Direct Communication over a different carrier frequency. The UE is still considered as "served by</w:delText>
        </w:r>
        <w:r w:rsidDel="00273054">
          <w:delText xml:space="preserve"> NG-RAN</w:delText>
        </w:r>
        <w:r w:rsidRPr="00CB5EC9" w:rsidDel="00273054">
          <w:delText>" in this case.</w:delText>
        </w:r>
      </w:del>
    </w:p>
    <w:p w14:paraId="17DDA070" w14:textId="032B38D7" w:rsidR="00897BBA" w:rsidRPr="00CB5EC9" w:rsidDel="00273054" w:rsidRDefault="00897BBA" w:rsidP="00897BBA">
      <w:pPr>
        <w:pStyle w:val="NO"/>
        <w:rPr>
          <w:del w:id="268" w:author="Huawei" w:date="2023-04-05T11:06:00Z"/>
        </w:rPr>
      </w:pPr>
      <w:del w:id="269" w:author="Huawei" w:date="2023-04-05T11:06:00Z">
        <w:r w:rsidRPr="00CB5EC9" w:rsidDel="00273054">
          <w:delText>NOTE 4:</w:delText>
        </w:r>
        <w:r w:rsidRPr="00CB5EC9" w:rsidDel="00273054">
          <w:tab/>
          <w:delText>The scenario that a cell is detected and the cell does not provide support for 5G ProSe Direct Communication when the UE attempts to use a carrier frequency configured for 5G ProSe Direct Communications, is considered a configuration error. Therefore, the UE does not transmit on that frequency to avoid interference to the network.</w:delText>
        </w:r>
      </w:del>
    </w:p>
    <w:p w14:paraId="2C609798" w14:textId="034ACBD2" w:rsidR="00897BBA" w:rsidRPr="00CB5EC9" w:rsidDel="00273054" w:rsidRDefault="00897BBA" w:rsidP="00897BBA">
      <w:pPr>
        <w:pStyle w:val="B1"/>
        <w:rPr>
          <w:del w:id="270" w:author="Huawei" w:date="2023-04-05T11:06:00Z"/>
        </w:rPr>
      </w:pPr>
      <w:del w:id="271" w:author="Huawei" w:date="2023-04-05T11:06:00Z">
        <w:r w:rsidRPr="00CB5EC9" w:rsidDel="00273054">
          <w:delText>-</w:delText>
        </w:r>
        <w:r w:rsidRPr="00CB5EC9" w:rsidDel="00273054">
          <w:tab/>
          <w:delText>The 5G ProSe Direct Communication is only specified for NR.</w:delText>
        </w:r>
      </w:del>
    </w:p>
    <w:p w14:paraId="10A470D2" w14:textId="26BD25F1" w:rsidR="00897BBA" w:rsidRPr="00CB5EC9" w:rsidDel="00273054" w:rsidRDefault="00897BBA" w:rsidP="00897BBA">
      <w:pPr>
        <w:pStyle w:val="NO"/>
        <w:rPr>
          <w:del w:id="272" w:author="Huawei" w:date="2023-04-05T11:06:00Z"/>
        </w:rPr>
      </w:pPr>
      <w:del w:id="273" w:author="Huawei" w:date="2023-04-05T11:06:00Z">
        <w:r w:rsidRPr="00CB5EC9" w:rsidDel="00273054">
          <w:delText>NOTE 5:</w:delText>
        </w:r>
        <w:r w:rsidRPr="00CB5EC9" w:rsidDel="00273054">
          <w:tab/>
          <w:delTex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delText>
        </w:r>
      </w:del>
    </w:p>
    <w:p w14:paraId="38F7FEE0" w14:textId="4D4CEB57" w:rsidR="00362646" w:rsidRPr="0042466D" w:rsidRDefault="00362646" w:rsidP="003626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4" w:name="_Toc66692651"/>
      <w:bookmarkStart w:id="275" w:name="_Toc66701830"/>
      <w:bookmarkStart w:id="276" w:name="_Toc69883488"/>
      <w:bookmarkStart w:id="277" w:name="_Toc73625498"/>
      <w:bookmarkStart w:id="278" w:name="_Toc122420840"/>
      <w:bookmarkEnd w:id="219"/>
      <w:bookmarkEnd w:id="220"/>
      <w:bookmarkEnd w:id="221"/>
      <w:bookmarkEnd w:id="222"/>
      <w:bookmarkEnd w:id="223"/>
      <w:r w:rsidRPr="0042466D">
        <w:rPr>
          <w:rFonts w:ascii="Arial" w:hAnsi="Arial" w:cs="Arial"/>
          <w:color w:val="FF0000"/>
          <w:sz w:val="28"/>
          <w:szCs w:val="28"/>
          <w:lang w:val="en-US"/>
        </w:rPr>
        <w:lastRenderedPageBreak/>
        <w:t xml:space="preserve">* * * * </w:t>
      </w:r>
      <w:r w:rsidR="00F628F8">
        <w:rPr>
          <w:rFonts w:ascii="Arial" w:hAnsi="Arial" w:cs="Arial"/>
          <w:color w:val="FF0000"/>
          <w:sz w:val="28"/>
          <w:szCs w:val="28"/>
          <w:lang w:val="en-US" w:eastAsia="zh-CN"/>
        </w:rPr>
        <w:t xml:space="preserve">Seventh </w:t>
      </w:r>
      <w:r w:rsidRPr="0042466D">
        <w:rPr>
          <w:rFonts w:ascii="Arial" w:hAnsi="Arial" w:cs="Arial"/>
          <w:color w:val="FF0000"/>
          <w:sz w:val="28"/>
          <w:szCs w:val="28"/>
          <w:lang w:val="en-US"/>
        </w:rPr>
        <w:t>change * * * *</w:t>
      </w:r>
    </w:p>
    <w:p w14:paraId="67103D34" w14:textId="77777777" w:rsidR="00273054" w:rsidRPr="00CB5EC9" w:rsidRDefault="00273054" w:rsidP="00273054">
      <w:pPr>
        <w:pStyle w:val="Heading4"/>
        <w:rPr>
          <w:lang w:eastAsia="zh-CN"/>
        </w:rPr>
      </w:pPr>
      <w:bookmarkStart w:id="279" w:name="_Toc131158901"/>
      <w:bookmarkStart w:id="280" w:name="_Toc66692653"/>
      <w:bookmarkStart w:id="281" w:name="_Toc66701832"/>
      <w:bookmarkStart w:id="282" w:name="_Toc69883490"/>
      <w:bookmarkStart w:id="283" w:name="_Toc73625500"/>
      <w:bookmarkStart w:id="284" w:name="_Toc122420842"/>
      <w:bookmarkEnd w:id="274"/>
      <w:bookmarkEnd w:id="275"/>
      <w:bookmarkEnd w:id="276"/>
      <w:bookmarkEnd w:id="277"/>
      <w:bookmarkEnd w:id="278"/>
      <w:r w:rsidRPr="00CB5EC9">
        <w:rPr>
          <w:lang w:eastAsia="zh-CN"/>
        </w:rPr>
        <w:t>5.1.4.2</w:t>
      </w:r>
      <w:r w:rsidRPr="00CB5EC9">
        <w:rPr>
          <w:lang w:eastAsia="zh-CN"/>
        </w:rPr>
        <w:tab/>
        <w:t>Principles for applying paramete</w:t>
      </w:r>
      <w:r w:rsidRPr="00CB5EC9">
        <w:t xml:space="preserve">rs for 5G </w:t>
      </w:r>
      <w:proofErr w:type="spellStart"/>
      <w:r w:rsidRPr="00CB5EC9">
        <w:t>ProSe</w:t>
      </w:r>
      <w:proofErr w:type="spellEnd"/>
      <w:r w:rsidRPr="00CB5EC9">
        <w:t xml:space="preserve"> UE-to-Network Relay</w:t>
      </w:r>
      <w:bookmarkEnd w:id="279"/>
    </w:p>
    <w:p w14:paraId="7508D931" w14:textId="77777777" w:rsidR="00273054" w:rsidRPr="00CB5EC9" w:rsidRDefault="00273054" w:rsidP="00273054">
      <w:pPr>
        <w:pStyle w:val="Heading5"/>
      </w:pPr>
      <w:bookmarkStart w:id="285" w:name="_Toc131158902"/>
      <w:r w:rsidRPr="00CB5EC9">
        <w:t>5.1.4.2.1</w:t>
      </w:r>
      <w:r w:rsidRPr="00CB5EC9">
        <w:tab/>
        <w:t xml:space="preserve">Principles for applying parameters for </w:t>
      </w:r>
      <w:proofErr w:type="spellStart"/>
      <w:r w:rsidRPr="00CB5EC9">
        <w:t>ProSe</w:t>
      </w:r>
      <w:proofErr w:type="spellEnd"/>
      <w:r w:rsidRPr="00CB5EC9">
        <w:t xml:space="preserve"> UE-to-Network Relay discovery</w:t>
      </w:r>
      <w:bookmarkEnd w:id="285"/>
    </w:p>
    <w:p w14:paraId="718845D2" w14:textId="18833180" w:rsidR="00273054" w:rsidRDefault="00273054" w:rsidP="00273054">
      <w:pPr>
        <w:rPr>
          <w:ins w:id="286" w:author="Huawei" w:date="2023-04-05T11:07:00Z"/>
        </w:rPr>
      </w:pPr>
      <w:ins w:id="287" w:author="Huawei" w:date="2023-04-05T11:07:00Z">
        <w:r w:rsidRPr="00867CBA">
          <w:t xml:space="preserve">The </w:t>
        </w:r>
        <w:r>
          <w:t>g</w:t>
        </w:r>
        <w:r>
          <w:rPr>
            <w:lang w:eastAsia="zh-CN"/>
          </w:rPr>
          <w:t>eneral principles for applying policy/parameters</w:t>
        </w:r>
        <w:r w:rsidRPr="00867CBA">
          <w:t xml:space="preserve"> </w:t>
        </w:r>
        <w:r>
          <w:t xml:space="preserve">defined </w:t>
        </w:r>
        <w:r w:rsidRPr="00867CBA">
          <w:t>in clause</w:t>
        </w:r>
        <w:r>
          <w:t> </w:t>
        </w:r>
        <w:r w:rsidRPr="00867CBA">
          <w:t xml:space="preserve">5.1.1a apply to the </w:t>
        </w:r>
        <w:r w:rsidRPr="00CB5EC9">
          <w:t xml:space="preserve">5G </w:t>
        </w:r>
        <w:proofErr w:type="spellStart"/>
        <w:r w:rsidRPr="00CB5EC9">
          <w:t>ProSe</w:t>
        </w:r>
        <w:proofErr w:type="spellEnd"/>
        <w:r w:rsidRPr="00CB5EC9">
          <w:t xml:space="preserve"> </w:t>
        </w:r>
        <w:r>
          <w:t>UE-to-Network Relay</w:t>
        </w:r>
      </w:ins>
      <w:ins w:id="288" w:author="Huawei" w:date="2023-04-05T11:10:00Z">
        <w:r>
          <w:t xml:space="preserve"> discovery </w:t>
        </w:r>
      </w:ins>
      <w:ins w:id="289" w:author="Huawei" w:date="2023-04-05T11:07:00Z">
        <w:r>
          <w:t>service</w:t>
        </w:r>
        <w:r w:rsidRPr="00867CBA">
          <w:t>.</w:t>
        </w:r>
      </w:ins>
    </w:p>
    <w:p w14:paraId="6F811CD1" w14:textId="05015E71" w:rsidR="00273054" w:rsidRPr="00CB5EC9" w:rsidDel="00273054" w:rsidRDefault="00273054" w:rsidP="00273054">
      <w:pPr>
        <w:rPr>
          <w:del w:id="290" w:author="Huawei" w:date="2023-04-05T11:10:00Z"/>
        </w:rPr>
      </w:pPr>
      <w:del w:id="291" w:author="Huawei" w:date="2023-04-05T11:10:00Z">
        <w:r w:rsidRPr="00CB5EC9" w:rsidDel="00273054">
          <w:delText>For 5G ProSe UE-to-Network Relay discovery over PC5 reference point, the operator may pre-configure the UEs with the required provisioning parameters for 5G ProSe UE-to-Network Relay discovery, without the need for the UEs to connect to the 5GC to get this initial configuration. The following applies:</w:delText>
        </w:r>
      </w:del>
    </w:p>
    <w:p w14:paraId="473B6D0B" w14:textId="72AB885F" w:rsidR="00273054" w:rsidRPr="00CB5EC9" w:rsidDel="00273054" w:rsidRDefault="00273054" w:rsidP="00273054">
      <w:pPr>
        <w:pStyle w:val="B1"/>
        <w:rPr>
          <w:del w:id="292" w:author="Huawei" w:date="2023-04-05T11:10:00Z"/>
        </w:rPr>
      </w:pPr>
      <w:del w:id="293" w:author="Huawei" w:date="2023-04-05T11:10:00Z">
        <w:r w:rsidRPr="00CB5EC9" w:rsidDel="00273054">
          <w:delText>-</w:delText>
        </w:r>
        <w:r w:rsidRPr="00CB5EC9" w:rsidDel="00273054">
          <w:tab/>
          <w:delText>The provisioning parameters for 5G ProSe UE-to-Network Relay discovery could be from different sources and their priorities are described in clause</w:delText>
        </w:r>
        <w:r w:rsidDel="00273054">
          <w:delText> </w:delText>
        </w:r>
        <w:r w:rsidRPr="00CB5EC9" w:rsidDel="00273054">
          <w:delText>5.1.1.</w:delText>
        </w:r>
      </w:del>
    </w:p>
    <w:p w14:paraId="4DD32739" w14:textId="1EACA49D" w:rsidR="00273054" w:rsidRPr="00CB5EC9" w:rsidDel="00273054" w:rsidRDefault="00273054" w:rsidP="00273054">
      <w:pPr>
        <w:pStyle w:val="B1"/>
        <w:rPr>
          <w:del w:id="294" w:author="Huawei" w:date="2023-04-05T11:10:00Z"/>
        </w:rPr>
      </w:pPr>
      <w:del w:id="295" w:author="Huawei" w:date="2023-04-05T11:10:00Z">
        <w:r w:rsidRPr="00CB5EC9" w:rsidDel="00273054">
          <w:delText>-</w:delText>
        </w:r>
        <w:r w:rsidRPr="00CB5EC9" w:rsidDel="00273054">
          <w:tab/>
          <w:delText>The ME provisioning parameters shall not be erased when a USIM is deselected or replaced.</w:delText>
        </w:r>
      </w:del>
    </w:p>
    <w:p w14:paraId="38948296" w14:textId="333257D9" w:rsidR="00273054" w:rsidRPr="00CB5EC9" w:rsidDel="00273054" w:rsidRDefault="00273054" w:rsidP="00273054">
      <w:pPr>
        <w:pStyle w:val="B1"/>
        <w:rPr>
          <w:del w:id="296" w:author="Huawei" w:date="2023-04-05T11:10:00Z"/>
        </w:rPr>
      </w:pPr>
      <w:del w:id="297" w:author="Huawei" w:date="2023-04-05T11:10:00Z">
        <w:r w:rsidRPr="00CB5EC9" w:rsidDel="00273054">
          <w:tab/>
          <w:delText>The UE shall use radio resources for 5G ProSe UE-to-Network Relay discovery as follows:</w:delText>
        </w:r>
      </w:del>
    </w:p>
    <w:p w14:paraId="346275E8" w14:textId="493B65F9" w:rsidR="00273054" w:rsidRPr="00CB5EC9" w:rsidDel="00273054" w:rsidRDefault="00273054" w:rsidP="00273054">
      <w:pPr>
        <w:pStyle w:val="B2"/>
        <w:rPr>
          <w:del w:id="298" w:author="Huawei" w:date="2023-04-05T11:10:00Z"/>
        </w:rPr>
      </w:pPr>
      <w:del w:id="299" w:author="Huawei" w:date="2023-04-05T11:10:00Z">
        <w:r w:rsidRPr="00CB5EC9" w:rsidDel="00273054">
          <w:delText>-</w:delText>
        </w:r>
        <w:r w:rsidRPr="00CB5EC9" w:rsidDel="00273054">
          <w:tab/>
          <w:delText>While a UE has a serving cell and is camped on a cell and the UE intends to use for 5G ProSe UE-to-Network Relay discovery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5G ProSe UE-to-Network Relay discovery, the UE shall not perform 5G ProSe UE-to-Network Relay discovery message transmission and reception on radio resources operated by this cell;</w:delText>
        </w:r>
      </w:del>
    </w:p>
    <w:p w14:paraId="40520EB6" w14:textId="2EE15733" w:rsidR="00273054" w:rsidRPr="00CB5EC9" w:rsidDel="00273054" w:rsidRDefault="00273054" w:rsidP="00273054">
      <w:pPr>
        <w:pStyle w:val="B2"/>
        <w:rPr>
          <w:del w:id="300" w:author="Huawei" w:date="2023-04-05T11:10:00Z"/>
        </w:rPr>
      </w:pPr>
      <w:del w:id="301" w:author="Huawei" w:date="2023-04-05T11:10:00Z">
        <w:r w:rsidRPr="00CB5EC9" w:rsidDel="00273054">
          <w:delText>-</w:delText>
        </w:r>
        <w:r w:rsidRPr="00CB5EC9" w:rsidDel="00273054">
          <w:tab/>
          <w:delText>If the UE intends to use "operator-managed" radio resources (i.e. carrier frequency) for 5G ProSe UE-to-Network Relay discovery that are not operated by the UE's serving cell, as specified in clause 5.1.4.1, or if the UE is out of coverage, the UE shall search for a cell in any PLMN that is operating the provisioned radio resources (i.e. carrier frequency) as defined in TS</w:delText>
        </w:r>
        <w:r w:rsidDel="00273054">
          <w:delText> </w:delText>
        </w:r>
        <w:r w:rsidRPr="00CB5EC9" w:rsidDel="00273054">
          <w:delText>38.300</w:delText>
        </w:r>
        <w:r w:rsidDel="00273054">
          <w:delText> </w:delText>
        </w:r>
        <w:r w:rsidRPr="00CB5EC9" w:rsidDel="00273054">
          <w:delText>[12] and TS</w:delText>
        </w:r>
        <w:r w:rsidDel="00273054">
          <w:delText> </w:delText>
        </w:r>
        <w:r w:rsidRPr="00CB5EC9" w:rsidDel="00273054">
          <w:delText>38.304</w:delText>
        </w:r>
        <w:r w:rsidDel="00273054">
          <w:delText> </w:delText>
        </w:r>
        <w:r w:rsidRPr="00CB5EC9" w:rsidDel="00273054">
          <w:delText>[13]; and:</w:delText>
        </w:r>
      </w:del>
    </w:p>
    <w:p w14:paraId="270B3642" w14:textId="769DF063" w:rsidR="00273054" w:rsidRPr="00CB5EC9" w:rsidDel="00273054" w:rsidRDefault="00273054" w:rsidP="00273054">
      <w:pPr>
        <w:pStyle w:val="B3"/>
        <w:rPr>
          <w:del w:id="302" w:author="Huawei" w:date="2023-04-05T11:10:00Z"/>
        </w:rPr>
      </w:pPr>
      <w:del w:id="303" w:author="Huawei" w:date="2023-04-05T11:10:00Z">
        <w:r w:rsidRPr="00CB5EC9" w:rsidDel="00273054">
          <w:delText>-</w:delText>
        </w:r>
        <w:r w:rsidRPr="00CB5EC9" w:rsidDel="00273054">
          <w:tab/>
          <w:delText>If the UE finds such a cell in the registered PLMN or a PLMN equivalent to the registered PLMN, and authorization for 5G ProSe UE-to-Network Relay discovery to this PLMN is confirmed, the UE shall use the radio resource description indicated by that cell. If that cell does not provide radio resources for 5G ProSe UE-to-Network Relay discovery, the UE shall not perform 5G ProSe UE-to-Network Relay discovery message transmission and reception on those radio resources;</w:delText>
        </w:r>
      </w:del>
    </w:p>
    <w:p w14:paraId="742D4928" w14:textId="1295BAE3" w:rsidR="00273054" w:rsidRPr="00CB5EC9" w:rsidDel="00273054" w:rsidRDefault="00273054" w:rsidP="00273054">
      <w:pPr>
        <w:pStyle w:val="B3"/>
        <w:rPr>
          <w:del w:id="304" w:author="Huawei" w:date="2023-04-05T11:10:00Z"/>
        </w:rPr>
      </w:pPr>
      <w:del w:id="305" w:author="Huawei" w:date="2023-04-05T11:10:00Z">
        <w:r w:rsidRPr="00CB5EC9" w:rsidDel="00273054">
          <w:delText>-</w:delText>
        </w:r>
        <w:r w:rsidRPr="00CB5EC9" w:rsidDel="00273054">
          <w:tab/>
          <w:delText>If the UE finds such a cell but not in the registered PLMN or a PLMN equivalent to the registered PLMN, and that cell belongs to a PLMN authorized for 5G ProSe UE-to-Network Relay discovery and provides radio resources for 5G ProSe UE-to-Network Relay discovery then the UE shall perform PLMN selection triggered by 5G ProSe UE-to-Network Relay discovery as defined in TS</w:delText>
        </w:r>
        <w:r w:rsidDel="00273054">
          <w:delText> </w:delText>
        </w:r>
        <w:r w:rsidRPr="00CB5EC9" w:rsidDel="00273054">
          <w:delText>23.122</w:delText>
        </w:r>
        <w:r w:rsidDel="00273054">
          <w:delText> </w:delText>
        </w:r>
        <w:r w:rsidRPr="00CB5EC9" w:rsidDel="00273054">
          <w:delText>[14];</w:delText>
        </w:r>
      </w:del>
    </w:p>
    <w:p w14:paraId="085C72CE" w14:textId="182ACBE9" w:rsidR="00273054" w:rsidRPr="00CB5EC9" w:rsidDel="00273054" w:rsidRDefault="00273054" w:rsidP="00273054">
      <w:pPr>
        <w:pStyle w:val="B3"/>
        <w:rPr>
          <w:del w:id="306" w:author="Huawei" w:date="2023-04-05T11:10:00Z"/>
        </w:rPr>
      </w:pPr>
      <w:del w:id="307" w:author="Huawei" w:date="2023-04-05T11:10:00Z">
        <w:r w:rsidRPr="00CB5EC9" w:rsidDel="00273054">
          <w:delText>-</w:delText>
        </w:r>
        <w:r w:rsidRPr="00CB5EC9" w:rsidDel="00273054">
          <w:tab/>
          <w:delText>If the UE finds such cell but not in a PLMN authorized for 5G ProSe UE-to-Network Relay discovery the UE shall not use 5G ProSe UE-to-Network Relay discovery;</w:delText>
        </w:r>
      </w:del>
    </w:p>
    <w:p w14:paraId="5DACF245" w14:textId="50D27F04" w:rsidR="00273054" w:rsidRPr="00CB5EC9" w:rsidDel="00273054" w:rsidRDefault="00273054" w:rsidP="00273054">
      <w:pPr>
        <w:pStyle w:val="B3"/>
        <w:rPr>
          <w:del w:id="308" w:author="Huawei" w:date="2023-04-05T11:10:00Z"/>
        </w:rPr>
      </w:pPr>
      <w:del w:id="309" w:author="Huawei" w:date="2023-04-05T11:10:00Z">
        <w:r w:rsidRPr="00CB5EC9" w:rsidDel="00273054">
          <w:delText>-</w:delText>
        </w:r>
        <w:r w:rsidRPr="00CB5EC9" w:rsidDel="00273054">
          <w:tab/>
          <w:delText>If the UE does not find any such cell in any PLMN, then the UE shall consider itself "not served by NG-RAN" and use radio resources provisioned in the ME or the UICC. If no such provision exists in the ME or the UICC or the provision does not authorize 5G ProSe UE-to-Network Relay discovery, then the UE is not authorized to transmit;</w:delText>
        </w:r>
      </w:del>
    </w:p>
    <w:p w14:paraId="4ED72C10" w14:textId="42AEF337" w:rsidR="00273054" w:rsidRPr="00CB5EC9" w:rsidDel="00273054" w:rsidRDefault="00273054" w:rsidP="00273054">
      <w:pPr>
        <w:pStyle w:val="B3"/>
        <w:rPr>
          <w:del w:id="310" w:author="Huawei" w:date="2023-04-05T11:10:00Z"/>
        </w:rPr>
      </w:pPr>
      <w:del w:id="311" w:author="Huawei" w:date="2023-04-05T11:10:00Z">
        <w:r w:rsidRPr="00CB5EC9" w:rsidDel="00273054">
          <w:delText>-</w:delText>
        </w:r>
        <w:r w:rsidRPr="00CB5EC9" w:rsidDel="00273054">
          <w:tab/>
          <w:delText>The UE is allowed to use "operator-managed" radio resources (i.e. carrier frequency) provisioned in the ME or the UICC for 5G ProSe UE-to-Network Relay discovery if the UICC indicates it is authorized;</w:delText>
        </w:r>
      </w:del>
    </w:p>
    <w:p w14:paraId="2FC24A57" w14:textId="08E0A2CC" w:rsidR="00273054" w:rsidRPr="00CB5EC9" w:rsidDel="00273054" w:rsidRDefault="00273054" w:rsidP="00273054">
      <w:pPr>
        <w:pStyle w:val="B2"/>
        <w:rPr>
          <w:del w:id="312" w:author="Huawei" w:date="2023-04-05T11:10:00Z"/>
        </w:rPr>
      </w:pPr>
      <w:del w:id="313" w:author="Huawei" w:date="2023-04-05T11:10:00Z">
        <w:r w:rsidRPr="00CB5EC9" w:rsidDel="00273054">
          <w:delText>-</w:delText>
        </w:r>
        <w:r w:rsidRPr="00CB5EC9" w:rsidDel="00273054">
          <w:tab/>
          <w:delText>If the UE intends to use "non-operator-managed" radio resources (i.e. carrier frequency) for ProSe UE-to-Network Relay discovery, according to TS</w:delText>
        </w:r>
        <w:r w:rsidDel="00273054">
          <w:delText> </w:delText>
        </w:r>
        <w:r w:rsidRPr="00CB5EC9" w:rsidDel="00273054">
          <w:delText>38.331</w:delText>
        </w:r>
        <w:r w:rsidDel="00273054">
          <w:delText> </w:delText>
        </w:r>
        <w:r w:rsidRPr="00CB5EC9" w:rsidDel="00273054">
          <w:delText>[16] and as specified in clause 5.1.4.1, then the UE shall perform 5G ProSe UE-to-Network Relay discovery using resource provisioned in the ME or the UICC. If no such provision exists in the ME or the UICC or the provision does not authorize 5G ProSe UE-to-Network Relay discovery, then the UE is not authorized to transmit;</w:delText>
        </w:r>
      </w:del>
    </w:p>
    <w:p w14:paraId="4BAAADFE" w14:textId="206D8FAE" w:rsidR="00273054" w:rsidRPr="00CB5EC9" w:rsidDel="00273054" w:rsidRDefault="00273054" w:rsidP="00273054">
      <w:pPr>
        <w:pStyle w:val="NO"/>
        <w:rPr>
          <w:del w:id="314" w:author="Huawei" w:date="2023-04-05T11:10:00Z"/>
        </w:rPr>
      </w:pPr>
      <w:del w:id="315" w:author="Huawei" w:date="2023-04-05T11:10:00Z">
        <w:r w:rsidRPr="00CB5EC9" w:rsidDel="00273054">
          <w:delText>NOTE 1:</w:delText>
        </w:r>
        <w:r w:rsidRPr="00CB5EC9" w:rsidDel="00273054">
          <w:tab/>
          <w:delText xml:space="preserve">It is possible for operators to configure UEs (e.g. Public Safety UEs) to use only "operator-managed" radio resources (i.e. carrier frequency) for 5G ProSe UE-to-Network Relay discovery when the UE is </w:delText>
        </w:r>
        <w:r w:rsidRPr="00CB5EC9" w:rsidDel="00273054">
          <w:rPr>
            <w:lang w:eastAsia="ko-KR"/>
          </w:rPr>
          <w:delText>"</w:delText>
        </w:r>
        <w:r w:rsidRPr="00CB5EC9" w:rsidDel="00273054">
          <w:delText>not served by NG-RAN</w:delText>
        </w:r>
        <w:r w:rsidRPr="00CB5EC9" w:rsidDel="00273054">
          <w:rPr>
            <w:lang w:eastAsia="ko-KR"/>
          </w:rPr>
          <w:delText>"</w:delText>
        </w:r>
        <w:r w:rsidRPr="00CB5EC9" w:rsidDel="00273054">
          <w:rPr>
            <w:noProof/>
          </w:rPr>
          <w:delText>.</w:delText>
        </w:r>
      </w:del>
    </w:p>
    <w:p w14:paraId="6DE1C090" w14:textId="0F739BC4" w:rsidR="00273054" w:rsidRPr="00CB5EC9" w:rsidDel="00273054" w:rsidRDefault="00273054" w:rsidP="00273054">
      <w:pPr>
        <w:pStyle w:val="B1"/>
        <w:rPr>
          <w:del w:id="316" w:author="Huawei" w:date="2023-04-05T11:10:00Z"/>
        </w:rPr>
      </w:pPr>
      <w:del w:id="317" w:author="Huawei" w:date="2023-04-05T11:10:00Z">
        <w:r w:rsidRPr="00CB5EC9" w:rsidDel="00273054">
          <w:lastRenderedPageBreak/>
          <w:delText>-</w:delText>
        </w:r>
        <w:r w:rsidRPr="00CB5EC9" w:rsidDel="00273054">
          <w:tab/>
          <w:delText>The UE provisioning shall support setting Geographical Areas;</w:delText>
        </w:r>
      </w:del>
    </w:p>
    <w:p w14:paraId="08A5459C" w14:textId="5E7416E5" w:rsidR="00273054" w:rsidRPr="00CB5EC9" w:rsidDel="00273054" w:rsidRDefault="00273054" w:rsidP="00273054">
      <w:pPr>
        <w:pStyle w:val="NO"/>
        <w:rPr>
          <w:del w:id="318" w:author="Huawei" w:date="2023-04-05T11:10:00Z"/>
        </w:rPr>
      </w:pPr>
      <w:del w:id="319" w:author="Huawei" w:date="2023-04-05T11:10:00Z">
        <w:r w:rsidRPr="00CB5EC9" w:rsidDel="00273054">
          <w:delText>NOTE 2:</w:delText>
        </w:r>
        <w:r w:rsidRPr="00CB5EC9" w:rsidDel="00273054">
          <w:tab/>
          <w:delText>It is possible for a UE to use other radio resources for 5G ProSe UE-to-Network Relay discovery based on the Geographical Area instead of those operated by the serving NG-RAN cell, when provisioned in the UE, even if the UE's serving cell offers normal service and the SIBs for NR sidelink communication defined in TS</w:delText>
        </w:r>
        <w:r w:rsidDel="00273054">
          <w:delText> </w:delText>
        </w:r>
        <w:r w:rsidRPr="00CB5EC9" w:rsidDel="00273054">
          <w:delText>38.331</w:delText>
        </w:r>
        <w:r w:rsidDel="00273054">
          <w:delText> </w:delText>
        </w:r>
        <w:r w:rsidRPr="00CB5EC9" w:rsidDel="00273054">
          <w:delText>[16] indicates that the service (5G ProSe UE-to-Network Relay discovery) is available. This is to cover the scenario when e.g. the radio resources used for 5G ProSe UE-to-Network Relay discovery are not owned by the serving network of the UE.</w:delText>
        </w:r>
      </w:del>
    </w:p>
    <w:p w14:paraId="476C175C" w14:textId="249689A4" w:rsidR="00273054" w:rsidRPr="00CB5EC9" w:rsidDel="00273054" w:rsidRDefault="00273054" w:rsidP="00273054">
      <w:pPr>
        <w:pStyle w:val="NO"/>
        <w:rPr>
          <w:del w:id="320" w:author="Huawei" w:date="2023-04-05T11:10:00Z"/>
        </w:rPr>
      </w:pPr>
      <w:del w:id="321" w:author="Huawei" w:date="2023-04-05T11:10:00Z">
        <w:r w:rsidRPr="00CB5EC9" w:rsidDel="00273054">
          <w:delText>NOTE 3:</w:delText>
        </w:r>
        <w:r w:rsidRPr="00CB5EC9" w:rsidDel="00273054">
          <w:tab/>
          <w:delText>When cross-carrier operation is supported, according to TS</w:delText>
        </w:r>
        <w:r w:rsidDel="00273054">
          <w:delText> </w:delText>
        </w:r>
        <w:r w:rsidRPr="00CB5EC9" w:rsidDel="00273054">
          <w:delText>38.331</w:delText>
        </w:r>
        <w:r w:rsidDel="00273054">
          <w:delText> </w:delText>
        </w:r>
        <w:r w:rsidRPr="00CB5EC9" w:rsidDel="00273054">
          <w:delText>[16], a UE can be instructed by its serving cell to perform 5G ProSe UE-to-Network Relay discovery over a different carrier frequency. The UE is still considered as "served by NG-RAN" in this case.</w:delText>
        </w:r>
      </w:del>
    </w:p>
    <w:p w14:paraId="18C90C46" w14:textId="45CE2D03" w:rsidR="00273054" w:rsidRPr="00CB5EC9" w:rsidDel="00273054" w:rsidRDefault="00273054" w:rsidP="00273054">
      <w:pPr>
        <w:pStyle w:val="NO"/>
        <w:rPr>
          <w:del w:id="322" w:author="Huawei" w:date="2023-04-05T11:10:00Z"/>
        </w:rPr>
      </w:pPr>
      <w:del w:id="323" w:author="Huawei" w:date="2023-04-05T11:10:00Z">
        <w:r w:rsidRPr="00CB5EC9" w:rsidDel="00273054">
          <w:delText>NOTE 4:</w:delText>
        </w:r>
        <w:r w:rsidRPr="00CB5EC9" w:rsidDel="00273054">
          <w:tab/>
          <w:delText>The scenario that a cell is detected and the cell does not provide support for 5G ProSe UE-to-Network Relay discovery when the UE attempts to use a carrier frequency configured for 5G ProSe UE-to-Network Relay discovery, is considered a configuration error. Therefore, the UE does not transmit on that frequency to avoid interference to the network.</w:delText>
        </w:r>
      </w:del>
    </w:p>
    <w:p w14:paraId="73E8A9D3" w14:textId="738D00F6" w:rsidR="00273054" w:rsidRPr="00CB5EC9" w:rsidRDefault="00273054" w:rsidP="00273054">
      <w:pPr>
        <w:pStyle w:val="B1"/>
      </w:pPr>
      <w:del w:id="324" w:author="Huawei" w:date="2023-04-05T11:10:00Z">
        <w:r w:rsidRPr="00CB5EC9" w:rsidDel="00273054">
          <w:delText>-</w:delText>
        </w:r>
        <w:r w:rsidRPr="00CB5EC9" w:rsidDel="00273054">
          <w:tab/>
          <w:delText>The 5G ProSe UE-to-Network Relay discovery is only specified for NR.</w:delText>
        </w:r>
      </w:del>
    </w:p>
    <w:p w14:paraId="6128EAE6" w14:textId="76E684AF" w:rsidR="00273054" w:rsidRPr="0042466D" w:rsidRDefault="00273054" w:rsidP="002730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5" w:name="_Toc131158903"/>
      <w:r w:rsidRPr="0042466D">
        <w:rPr>
          <w:rFonts w:ascii="Arial" w:hAnsi="Arial" w:cs="Arial"/>
          <w:color w:val="FF0000"/>
          <w:sz w:val="28"/>
          <w:szCs w:val="28"/>
          <w:lang w:val="en-US"/>
        </w:rPr>
        <w:t xml:space="preserve">* * * * </w:t>
      </w:r>
      <w:r w:rsidR="00F628F8">
        <w:rPr>
          <w:rFonts w:ascii="Arial" w:hAnsi="Arial" w:cs="Arial"/>
          <w:color w:val="FF0000"/>
          <w:sz w:val="28"/>
          <w:szCs w:val="28"/>
          <w:lang w:val="en-US" w:eastAsia="zh-CN"/>
        </w:rPr>
        <w:t xml:space="preserve">Eighth </w:t>
      </w:r>
      <w:r w:rsidRPr="0042466D">
        <w:rPr>
          <w:rFonts w:ascii="Arial" w:hAnsi="Arial" w:cs="Arial"/>
          <w:color w:val="FF0000"/>
          <w:sz w:val="28"/>
          <w:szCs w:val="28"/>
          <w:lang w:val="en-US"/>
        </w:rPr>
        <w:t>change * * * *</w:t>
      </w:r>
    </w:p>
    <w:p w14:paraId="3FC80009" w14:textId="77777777" w:rsidR="00273054" w:rsidRPr="00CB5EC9" w:rsidRDefault="00273054" w:rsidP="00273054">
      <w:pPr>
        <w:pStyle w:val="Heading5"/>
      </w:pPr>
      <w:r w:rsidRPr="00CB5EC9">
        <w:t>5.1.4.2.2</w:t>
      </w:r>
      <w:r w:rsidRPr="00CB5EC9">
        <w:tab/>
        <w:t xml:space="preserve">Principles for applying parameters for 5G </w:t>
      </w:r>
      <w:proofErr w:type="spellStart"/>
      <w:r w:rsidRPr="00CB5EC9">
        <w:t>ProSe</w:t>
      </w:r>
      <w:proofErr w:type="spellEnd"/>
      <w:r w:rsidRPr="00CB5EC9">
        <w:t xml:space="preserve"> UE-to-Network Relay communication</w:t>
      </w:r>
      <w:bookmarkEnd w:id="325"/>
    </w:p>
    <w:p w14:paraId="036AD542" w14:textId="31F256DF" w:rsidR="00273054" w:rsidRDefault="00273054" w:rsidP="00273054">
      <w:pPr>
        <w:rPr>
          <w:ins w:id="326" w:author="Huawei" w:date="2023-04-05T11:10:00Z"/>
        </w:rPr>
      </w:pPr>
      <w:ins w:id="327" w:author="Huawei" w:date="2023-04-05T11:10:00Z">
        <w:r w:rsidRPr="00867CBA">
          <w:t xml:space="preserve">The </w:t>
        </w:r>
        <w:r>
          <w:t>g</w:t>
        </w:r>
        <w:r>
          <w:rPr>
            <w:lang w:eastAsia="zh-CN"/>
          </w:rPr>
          <w:t>eneral principles for applying policy/parameters</w:t>
        </w:r>
        <w:r w:rsidRPr="00867CBA">
          <w:t xml:space="preserve"> </w:t>
        </w:r>
        <w:r>
          <w:t xml:space="preserve">defined </w:t>
        </w:r>
        <w:r w:rsidRPr="00867CBA">
          <w:t>in clause</w:t>
        </w:r>
        <w:r>
          <w:t> </w:t>
        </w:r>
        <w:r w:rsidRPr="00867CBA">
          <w:t xml:space="preserve">5.1.1a apply to the </w:t>
        </w:r>
        <w:r w:rsidRPr="00CB5EC9">
          <w:t xml:space="preserve">5G </w:t>
        </w:r>
        <w:proofErr w:type="spellStart"/>
        <w:r w:rsidRPr="00CB5EC9">
          <w:t>ProSe</w:t>
        </w:r>
        <w:proofErr w:type="spellEnd"/>
        <w:r w:rsidRPr="00CB5EC9">
          <w:t xml:space="preserve"> </w:t>
        </w:r>
        <w:r>
          <w:t>UE-to-Network Relay communication service</w:t>
        </w:r>
        <w:r w:rsidRPr="00867CBA">
          <w:t>.</w:t>
        </w:r>
      </w:ins>
    </w:p>
    <w:p w14:paraId="76B620D3" w14:textId="34B42FE7" w:rsidR="00273054" w:rsidRPr="00CB5EC9" w:rsidDel="00273054" w:rsidRDefault="00273054" w:rsidP="00273054">
      <w:pPr>
        <w:rPr>
          <w:del w:id="328" w:author="Huawei" w:date="2023-04-05T11:10:00Z"/>
        </w:rPr>
      </w:pPr>
      <w:del w:id="329" w:author="Huawei" w:date="2023-04-05T11:10:00Z">
        <w:r w:rsidRPr="00CB5EC9" w:rsidDel="00273054">
          <w:delText>For 5G ProSe UE-to-Network Relay communication over PC5 reference point, the operator may pre-configure the UEs with the required provisioning parameters for 5G ProSe UE-to-Network Relay communication, without the need for the UEs to connect to the 5GC to get this initial configuration. The following applies:</w:delText>
        </w:r>
      </w:del>
    </w:p>
    <w:p w14:paraId="44162A66" w14:textId="436E6C0C" w:rsidR="00273054" w:rsidRPr="00CB5EC9" w:rsidDel="00273054" w:rsidRDefault="00273054" w:rsidP="00273054">
      <w:pPr>
        <w:pStyle w:val="B1"/>
        <w:rPr>
          <w:del w:id="330" w:author="Huawei" w:date="2023-04-05T11:10:00Z"/>
        </w:rPr>
      </w:pPr>
      <w:del w:id="331" w:author="Huawei" w:date="2023-04-05T11:10:00Z">
        <w:r w:rsidRPr="00CB5EC9" w:rsidDel="00273054">
          <w:delText>-</w:delText>
        </w:r>
        <w:r w:rsidRPr="00CB5EC9" w:rsidDel="00273054">
          <w:tab/>
          <w:delText>The provisioning parameters for 5G ProSe UE-to-Network Relay communication could be from different sources and their priorities are described in clause</w:delText>
        </w:r>
        <w:r w:rsidDel="00273054">
          <w:delText> </w:delText>
        </w:r>
        <w:r w:rsidRPr="00CB5EC9" w:rsidDel="00273054">
          <w:delText>5.1.1.</w:delText>
        </w:r>
      </w:del>
    </w:p>
    <w:p w14:paraId="21656CB0" w14:textId="1ECCBED4" w:rsidR="00273054" w:rsidRPr="00CB5EC9" w:rsidDel="00273054" w:rsidRDefault="00273054" w:rsidP="00273054">
      <w:pPr>
        <w:pStyle w:val="B1"/>
        <w:rPr>
          <w:del w:id="332" w:author="Huawei" w:date="2023-04-05T11:10:00Z"/>
        </w:rPr>
      </w:pPr>
      <w:del w:id="333" w:author="Huawei" w:date="2023-04-05T11:10:00Z">
        <w:r w:rsidRPr="00CB5EC9" w:rsidDel="00273054">
          <w:delText>-</w:delText>
        </w:r>
        <w:r w:rsidRPr="00CB5EC9" w:rsidDel="00273054">
          <w:tab/>
          <w:delText>The ME provisioning parameters shall not be erased when a USIM is deselected or replaced.</w:delText>
        </w:r>
      </w:del>
    </w:p>
    <w:p w14:paraId="4B07696A" w14:textId="4C82C86C" w:rsidR="00273054" w:rsidRPr="00CB5EC9" w:rsidDel="00273054" w:rsidRDefault="00273054" w:rsidP="00273054">
      <w:pPr>
        <w:pStyle w:val="B1"/>
        <w:rPr>
          <w:del w:id="334" w:author="Huawei" w:date="2023-04-05T11:10:00Z"/>
        </w:rPr>
      </w:pPr>
      <w:del w:id="335" w:author="Huawei" w:date="2023-04-05T11:10:00Z">
        <w:r w:rsidRPr="00CB5EC9" w:rsidDel="00273054">
          <w:tab/>
          <w:delText>The UE shall use radio resources for 5G ProSe UE-to-Network Relay communication as follows:</w:delText>
        </w:r>
      </w:del>
    </w:p>
    <w:p w14:paraId="7663DA4D" w14:textId="6DA2815F" w:rsidR="00273054" w:rsidRPr="00CB5EC9" w:rsidDel="00273054" w:rsidRDefault="00273054" w:rsidP="00273054">
      <w:pPr>
        <w:pStyle w:val="B2"/>
        <w:rPr>
          <w:del w:id="336" w:author="Huawei" w:date="2023-04-05T11:10:00Z"/>
        </w:rPr>
      </w:pPr>
      <w:del w:id="337" w:author="Huawei" w:date="2023-04-05T11:10:00Z">
        <w:r w:rsidRPr="00CB5EC9" w:rsidDel="00273054">
          <w:delText>-</w:delText>
        </w:r>
        <w:r w:rsidRPr="00CB5EC9" w:rsidDel="00273054">
          <w:tab/>
          <w:delText>While a UE has a serving cell and is camped on a cell and the UE intends to use for 5G ProSe UE-to-Network Relay communication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5G ProSe UE-to-Network Relay communication, the UE shall not perform 5G ProSe UE-to-Network Relay communication message transmission and reception on radio resources operated by this cell;</w:delText>
        </w:r>
      </w:del>
    </w:p>
    <w:p w14:paraId="6FBAB128" w14:textId="1CB0D192" w:rsidR="00273054" w:rsidRPr="00CB5EC9" w:rsidDel="00273054" w:rsidRDefault="00273054" w:rsidP="00273054">
      <w:pPr>
        <w:pStyle w:val="B2"/>
        <w:rPr>
          <w:del w:id="338" w:author="Huawei" w:date="2023-04-05T11:10:00Z"/>
        </w:rPr>
      </w:pPr>
      <w:del w:id="339" w:author="Huawei" w:date="2023-04-05T11:10:00Z">
        <w:r w:rsidRPr="00CB5EC9" w:rsidDel="00273054">
          <w:delText>-</w:delText>
        </w:r>
        <w:r w:rsidRPr="00CB5EC9" w:rsidDel="00273054">
          <w:tab/>
          <w:delText>If the UE intends to use "operator-managed" radio resources (i.e. carrier frequency) for 5G ProSe UE-to-Network Relay communication that are not operated by the UE's serving cell, as specified in clause 5.1.4.1, or if the UE is out of coverage, the UE shall search for a cell in any PLMN that is operating the provisioned radio resources (i.e. carrier frequency) as defined in TS</w:delText>
        </w:r>
        <w:r w:rsidDel="00273054">
          <w:delText> </w:delText>
        </w:r>
        <w:r w:rsidRPr="00CB5EC9" w:rsidDel="00273054">
          <w:delText>38.300</w:delText>
        </w:r>
        <w:r w:rsidDel="00273054">
          <w:delText> </w:delText>
        </w:r>
        <w:r w:rsidRPr="00CB5EC9" w:rsidDel="00273054">
          <w:delText>[12] and TS</w:delText>
        </w:r>
        <w:r w:rsidDel="00273054">
          <w:delText> </w:delText>
        </w:r>
        <w:r w:rsidRPr="00CB5EC9" w:rsidDel="00273054">
          <w:delText>38.304</w:delText>
        </w:r>
        <w:r w:rsidDel="00273054">
          <w:delText> </w:delText>
        </w:r>
        <w:r w:rsidRPr="00CB5EC9" w:rsidDel="00273054">
          <w:delText>[13]; and:</w:delText>
        </w:r>
      </w:del>
    </w:p>
    <w:p w14:paraId="682B4F07" w14:textId="043F5DD3" w:rsidR="00273054" w:rsidRPr="00CB5EC9" w:rsidDel="00273054" w:rsidRDefault="00273054" w:rsidP="00273054">
      <w:pPr>
        <w:pStyle w:val="B3"/>
        <w:rPr>
          <w:del w:id="340" w:author="Huawei" w:date="2023-04-05T11:10:00Z"/>
        </w:rPr>
      </w:pPr>
      <w:del w:id="341" w:author="Huawei" w:date="2023-04-05T11:10:00Z">
        <w:r w:rsidRPr="00CB5EC9" w:rsidDel="00273054">
          <w:delText>-</w:delText>
        </w:r>
        <w:r w:rsidRPr="00CB5EC9" w:rsidDel="00273054">
          <w:tab/>
          <w:delText>If the UE finds such a cell in the registered PLMN or a PLMN equivalent to the registered PLMN, and authorization for 5G ProSe UE-to-Network Relay communication to this PLMN is confirmed, the UE shall use the radio resource description indicated by that cell. If that cell does not provide radio resources for 5G ProSe UE-to-Network Relay communication, the UE shall not perform 5G ProSe UE-to-Network Relay communication message transmission and reception on those radio resources;</w:delText>
        </w:r>
      </w:del>
    </w:p>
    <w:p w14:paraId="6083B75A" w14:textId="773E5170" w:rsidR="00273054" w:rsidRPr="00CB5EC9" w:rsidDel="00273054" w:rsidRDefault="00273054" w:rsidP="00273054">
      <w:pPr>
        <w:pStyle w:val="B3"/>
        <w:rPr>
          <w:del w:id="342" w:author="Huawei" w:date="2023-04-05T11:10:00Z"/>
        </w:rPr>
      </w:pPr>
      <w:del w:id="343" w:author="Huawei" w:date="2023-04-05T11:10:00Z">
        <w:r w:rsidRPr="00CB5EC9" w:rsidDel="00273054">
          <w:delText>-</w:delText>
        </w:r>
        <w:r w:rsidRPr="00CB5EC9" w:rsidDel="00273054">
          <w:tab/>
          <w:delText>If the UE finds such a cell but not in the registered PLMN or a PLMN equivalent to the registered PLMN, and that cell belongs to a PLMN authorized for 5G ProSe UE-to-Network Relay communication and provides radio resources for 5G ProSe UE-to-Network Relay communication then the UE shall perform PLMN selection triggered by 5G ProSe UE-to-Network Relay communication as defined in TS</w:delText>
        </w:r>
        <w:r w:rsidDel="00273054">
          <w:delText> </w:delText>
        </w:r>
        <w:r w:rsidRPr="00CB5EC9" w:rsidDel="00273054">
          <w:delText>23.122</w:delText>
        </w:r>
        <w:r w:rsidDel="00273054">
          <w:delText> </w:delText>
        </w:r>
        <w:r w:rsidRPr="00CB5EC9" w:rsidDel="00273054">
          <w:delText>[14];</w:delText>
        </w:r>
      </w:del>
    </w:p>
    <w:p w14:paraId="381DE28B" w14:textId="1689B331" w:rsidR="00273054" w:rsidRPr="00CB5EC9" w:rsidDel="00273054" w:rsidRDefault="00273054" w:rsidP="00273054">
      <w:pPr>
        <w:pStyle w:val="B3"/>
        <w:rPr>
          <w:del w:id="344" w:author="Huawei" w:date="2023-04-05T11:10:00Z"/>
        </w:rPr>
      </w:pPr>
      <w:del w:id="345" w:author="Huawei" w:date="2023-04-05T11:10:00Z">
        <w:r w:rsidRPr="00CB5EC9" w:rsidDel="00273054">
          <w:lastRenderedPageBreak/>
          <w:delText>-</w:delText>
        </w:r>
        <w:r w:rsidRPr="00CB5EC9" w:rsidDel="00273054">
          <w:tab/>
          <w:delText>If the UE finds such cell but not in a PLMN authorized for 5G ProSe UE-to-Network Relay communication the UE shall not use 5G ProSe UE-to-Network Relay communication;</w:delText>
        </w:r>
      </w:del>
    </w:p>
    <w:p w14:paraId="6D88C915" w14:textId="76C18001" w:rsidR="00273054" w:rsidRPr="00CB5EC9" w:rsidDel="00273054" w:rsidRDefault="00273054" w:rsidP="00273054">
      <w:pPr>
        <w:pStyle w:val="B3"/>
        <w:rPr>
          <w:del w:id="346" w:author="Huawei" w:date="2023-04-05T11:10:00Z"/>
        </w:rPr>
      </w:pPr>
      <w:del w:id="347" w:author="Huawei" w:date="2023-04-05T11:10:00Z">
        <w:r w:rsidRPr="00CB5EC9" w:rsidDel="00273054">
          <w:delText>-</w:delText>
        </w:r>
        <w:r w:rsidRPr="00CB5EC9" w:rsidDel="00273054">
          <w:tab/>
          <w:delText>If the UE does not find any such cell in any PLMN, then the UE shall consider itself "not served by NG-RAN" and use radio resources provisioned in the ME or the UICC. If no such provision exists in the ME or the UICC or the provision does not authorize 5G ProSe UE-to-Network Relay communication, then the UE is not authorized to transmit;</w:delText>
        </w:r>
      </w:del>
    </w:p>
    <w:p w14:paraId="33971B9F" w14:textId="0F7BA51E" w:rsidR="00273054" w:rsidRPr="00CB5EC9" w:rsidDel="00273054" w:rsidRDefault="00273054" w:rsidP="00273054">
      <w:pPr>
        <w:pStyle w:val="B3"/>
        <w:rPr>
          <w:del w:id="348" w:author="Huawei" w:date="2023-04-05T11:10:00Z"/>
        </w:rPr>
      </w:pPr>
      <w:del w:id="349" w:author="Huawei" w:date="2023-04-05T11:10:00Z">
        <w:r w:rsidRPr="00CB5EC9" w:rsidDel="00273054">
          <w:delText>-</w:delText>
        </w:r>
        <w:r w:rsidRPr="00CB5EC9" w:rsidDel="00273054">
          <w:tab/>
          <w:delText>The UE is allowed to use "operator-managed" radio resources (i.e. carrier frequency) provisioned in the ME or the UICC for 5G ProSe UE-to-Network Relay communication if the UICC indicates it is authorized;</w:delText>
        </w:r>
      </w:del>
    </w:p>
    <w:p w14:paraId="470B794E" w14:textId="69A7ADD2" w:rsidR="00273054" w:rsidRPr="00CB5EC9" w:rsidDel="00273054" w:rsidRDefault="00273054" w:rsidP="00273054">
      <w:pPr>
        <w:pStyle w:val="B2"/>
        <w:rPr>
          <w:del w:id="350" w:author="Huawei" w:date="2023-04-05T11:10:00Z"/>
        </w:rPr>
      </w:pPr>
      <w:del w:id="351" w:author="Huawei" w:date="2023-04-05T11:10:00Z">
        <w:r w:rsidRPr="00CB5EC9" w:rsidDel="00273054">
          <w:delText>-</w:delText>
        </w:r>
        <w:r w:rsidRPr="00CB5EC9" w:rsidDel="00273054">
          <w:tab/>
          <w:delText>If the UE intends to use "non-operator-managed" radio resources (i.e. carrier frequency) for 5G ProSe UE-to-Network Relay communication, according to TS</w:delText>
        </w:r>
        <w:r w:rsidDel="00273054">
          <w:delText> </w:delText>
        </w:r>
        <w:r w:rsidRPr="00CB5EC9" w:rsidDel="00273054">
          <w:delText>38.331</w:delText>
        </w:r>
        <w:r w:rsidDel="00273054">
          <w:delText> </w:delText>
        </w:r>
        <w:r w:rsidRPr="00CB5EC9" w:rsidDel="00273054">
          <w:delText>[16] and as specified in clause 5.1.4.1, then the UE shall perform 5G ProSe UE-to-Network Relay communication using resource provisioned in the ME or the UICC. If no such provision exists in the ME or the UICC or the provision does not authorize 5G ProSe UE-to-Network Relay communication, then the UE is not authorized to transmit;</w:delText>
        </w:r>
      </w:del>
    </w:p>
    <w:p w14:paraId="1E39774F" w14:textId="18E78925" w:rsidR="00273054" w:rsidRPr="00CB5EC9" w:rsidDel="00273054" w:rsidRDefault="00273054" w:rsidP="00273054">
      <w:pPr>
        <w:pStyle w:val="NO"/>
        <w:rPr>
          <w:del w:id="352" w:author="Huawei" w:date="2023-04-05T11:10:00Z"/>
        </w:rPr>
      </w:pPr>
      <w:del w:id="353" w:author="Huawei" w:date="2023-04-05T11:10:00Z">
        <w:r w:rsidRPr="00CB5EC9" w:rsidDel="00273054">
          <w:delText>NOTE 1:</w:delText>
        </w:r>
        <w:r w:rsidRPr="00CB5EC9" w:rsidDel="00273054">
          <w:tab/>
          <w:delText xml:space="preserve">It is possible for operators to configure UEs (e.g. Public Safety UEs) to use only "operator-managed" radio resources (i.e. carrier frequency) for 5G ProSe UE-to-Network Relay communication when the UE is </w:delText>
        </w:r>
        <w:r w:rsidRPr="00CB5EC9" w:rsidDel="00273054">
          <w:rPr>
            <w:lang w:eastAsia="ko-KR"/>
          </w:rPr>
          <w:delText>"</w:delText>
        </w:r>
        <w:r w:rsidRPr="00CB5EC9" w:rsidDel="00273054">
          <w:delText>not served by NG-RAN</w:delText>
        </w:r>
        <w:r w:rsidRPr="00CB5EC9" w:rsidDel="00273054">
          <w:rPr>
            <w:lang w:eastAsia="ko-KR"/>
          </w:rPr>
          <w:delText>"</w:delText>
        </w:r>
        <w:r w:rsidRPr="00CB5EC9" w:rsidDel="00273054">
          <w:rPr>
            <w:noProof/>
          </w:rPr>
          <w:delText>.</w:delText>
        </w:r>
      </w:del>
    </w:p>
    <w:p w14:paraId="1DA2E09A" w14:textId="0ECAA5A0" w:rsidR="00273054" w:rsidRPr="00CB5EC9" w:rsidDel="00273054" w:rsidRDefault="00273054" w:rsidP="00273054">
      <w:pPr>
        <w:pStyle w:val="B1"/>
        <w:rPr>
          <w:del w:id="354" w:author="Huawei" w:date="2023-04-05T11:10:00Z"/>
        </w:rPr>
      </w:pPr>
      <w:del w:id="355" w:author="Huawei" w:date="2023-04-05T11:10:00Z">
        <w:r w:rsidRPr="00CB5EC9" w:rsidDel="00273054">
          <w:delText>-</w:delText>
        </w:r>
        <w:r w:rsidRPr="00CB5EC9" w:rsidDel="00273054">
          <w:tab/>
          <w:delText>The UE provisioning shall support setting Geographical Areas;</w:delText>
        </w:r>
      </w:del>
    </w:p>
    <w:p w14:paraId="0C8F31B1" w14:textId="40F8142B" w:rsidR="00273054" w:rsidRPr="00CB5EC9" w:rsidDel="00273054" w:rsidRDefault="00273054" w:rsidP="00273054">
      <w:pPr>
        <w:pStyle w:val="NO"/>
        <w:rPr>
          <w:del w:id="356" w:author="Huawei" w:date="2023-04-05T11:10:00Z"/>
        </w:rPr>
      </w:pPr>
      <w:del w:id="357" w:author="Huawei" w:date="2023-04-05T11:10:00Z">
        <w:r w:rsidRPr="00CB5EC9" w:rsidDel="00273054">
          <w:delText>NOTE 2:</w:delText>
        </w:r>
        <w:r w:rsidRPr="00CB5EC9" w:rsidDel="00273054">
          <w:tab/>
          <w:delText>It is possible for a UE to use other radio resources for 5G ProSe UE-to-Network Relay communication based on the Geographical Area instead of those operated by the serving NG-RAN cell, when provisioned in the UE, even if the UE's serving cell offers normal service and the SIBs for NR sidelink communication defined in TS</w:delText>
        </w:r>
        <w:r w:rsidDel="00273054">
          <w:delText> </w:delText>
        </w:r>
        <w:r w:rsidRPr="00CB5EC9" w:rsidDel="00273054">
          <w:delText>38.331</w:delText>
        </w:r>
        <w:r w:rsidDel="00273054">
          <w:delText> </w:delText>
        </w:r>
        <w:r w:rsidRPr="00CB5EC9" w:rsidDel="00273054">
          <w:delText>[16] indicates that the service (5G ProSe UE-to-Network Relay communication) is available. This is to cover the scenario when e.g. the radio resources used for 5G ProSe UE-to-Network Relay communication are not owned by the serving network of the UE.</w:delText>
        </w:r>
      </w:del>
    </w:p>
    <w:p w14:paraId="6C71FA30" w14:textId="796B602D" w:rsidR="00273054" w:rsidRPr="00CB5EC9" w:rsidDel="00273054" w:rsidRDefault="00273054" w:rsidP="00273054">
      <w:pPr>
        <w:pStyle w:val="NO"/>
        <w:rPr>
          <w:del w:id="358" w:author="Huawei" w:date="2023-04-05T11:10:00Z"/>
        </w:rPr>
      </w:pPr>
      <w:del w:id="359" w:author="Huawei" w:date="2023-04-05T11:10:00Z">
        <w:r w:rsidRPr="00CB5EC9" w:rsidDel="00273054">
          <w:delText>NOTE 3:</w:delText>
        </w:r>
        <w:r w:rsidRPr="00CB5EC9" w:rsidDel="00273054">
          <w:tab/>
          <w:delText>When cross-carrier operation is supported, according to TS</w:delText>
        </w:r>
        <w:r w:rsidDel="00273054">
          <w:delText> </w:delText>
        </w:r>
        <w:r w:rsidRPr="00CB5EC9" w:rsidDel="00273054">
          <w:delText>38.331</w:delText>
        </w:r>
        <w:r w:rsidDel="00273054">
          <w:delText> </w:delText>
        </w:r>
        <w:r w:rsidRPr="00CB5EC9" w:rsidDel="00273054">
          <w:delText>[16], a UE can be instructed by its serving cell to perform 5G ProSe UE-to-Network Relay communication over a different carrier frequency. The UE is still considered as "served by NG-RAN" in this case.</w:delText>
        </w:r>
      </w:del>
    </w:p>
    <w:p w14:paraId="6B97E7B0" w14:textId="33CD32F8" w:rsidR="00273054" w:rsidRPr="00CB5EC9" w:rsidDel="00273054" w:rsidRDefault="00273054" w:rsidP="00273054">
      <w:pPr>
        <w:pStyle w:val="NO"/>
        <w:rPr>
          <w:del w:id="360" w:author="Huawei" w:date="2023-04-05T11:10:00Z"/>
        </w:rPr>
      </w:pPr>
      <w:del w:id="361" w:author="Huawei" w:date="2023-04-05T11:10:00Z">
        <w:r w:rsidRPr="00CB5EC9" w:rsidDel="00273054">
          <w:delText>NOTE 4:</w:delText>
        </w:r>
        <w:r w:rsidRPr="00CB5EC9" w:rsidDel="00273054">
          <w:tab/>
          <w:delText>The scenario that a cell is detected and the cell does not provide support for 5G ProSe UE-to-Network Relay communication when the UE attempts to use a carrier frequency configured for 5G ProSe UE-to-Network Relay communication, is considered a configuration error. Therefore, the UE does not transmit on that frequency to avoid interference to the network.</w:delText>
        </w:r>
      </w:del>
    </w:p>
    <w:p w14:paraId="3DA04CA4" w14:textId="19D45BD7" w:rsidR="00273054" w:rsidRPr="00CB5EC9" w:rsidDel="00273054" w:rsidRDefault="00273054" w:rsidP="00273054">
      <w:pPr>
        <w:pStyle w:val="B1"/>
        <w:rPr>
          <w:del w:id="362" w:author="Huawei" w:date="2023-04-05T11:10:00Z"/>
        </w:rPr>
      </w:pPr>
      <w:del w:id="363" w:author="Huawei" w:date="2023-04-05T11:10:00Z">
        <w:r w:rsidRPr="00CB5EC9" w:rsidDel="00273054">
          <w:delText>-</w:delText>
        </w:r>
        <w:r w:rsidRPr="00CB5EC9" w:rsidDel="00273054">
          <w:tab/>
          <w:delText>The 5G ProSe UE-to-Network Relay communication is only specified for NR.</w:delText>
        </w:r>
      </w:del>
    </w:p>
    <w:p w14:paraId="3CFACFE9" w14:textId="34B041D5" w:rsidR="00F07740" w:rsidRPr="0042466D" w:rsidRDefault="00F07740" w:rsidP="00F077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64" w:name="_Toc66692654"/>
      <w:bookmarkStart w:id="365" w:name="_Toc66701833"/>
      <w:bookmarkStart w:id="366" w:name="_Toc69883491"/>
      <w:bookmarkStart w:id="367" w:name="_Toc73625503"/>
      <w:bookmarkStart w:id="368" w:name="_Toc122420845"/>
      <w:bookmarkEnd w:id="280"/>
      <w:bookmarkEnd w:id="281"/>
      <w:bookmarkEnd w:id="282"/>
      <w:bookmarkEnd w:id="283"/>
      <w:bookmarkEnd w:id="284"/>
      <w:r w:rsidRPr="0042466D">
        <w:rPr>
          <w:rFonts w:ascii="Arial" w:hAnsi="Arial" w:cs="Arial"/>
          <w:color w:val="FF0000"/>
          <w:sz w:val="28"/>
          <w:szCs w:val="28"/>
          <w:lang w:val="en-US"/>
        </w:rPr>
        <w:t xml:space="preserve">* * * * </w:t>
      </w:r>
      <w:proofErr w:type="spellStart"/>
      <w:r w:rsidR="00F628F8">
        <w:rPr>
          <w:rFonts w:ascii="Arial" w:hAnsi="Arial" w:cs="Arial"/>
          <w:color w:val="FF0000"/>
          <w:sz w:val="28"/>
          <w:szCs w:val="28"/>
          <w:lang w:val="en-US" w:eastAsia="zh-CN"/>
        </w:rPr>
        <w:t>Nineth</w:t>
      </w:r>
      <w:proofErr w:type="spellEnd"/>
      <w:r w:rsidR="00F628F8">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C4C6337" w14:textId="77777777" w:rsidR="0077650D" w:rsidRDefault="0077650D" w:rsidP="0077650D">
      <w:pPr>
        <w:pStyle w:val="Heading4"/>
      </w:pPr>
      <w:bookmarkStart w:id="369" w:name="_Toc131158909"/>
      <w:bookmarkStart w:id="370" w:name="_Toc114572379"/>
      <w:bookmarkEnd w:id="364"/>
      <w:bookmarkEnd w:id="365"/>
      <w:bookmarkEnd w:id="366"/>
      <w:bookmarkEnd w:id="367"/>
      <w:bookmarkEnd w:id="368"/>
      <w:r>
        <w:t>5.1.5.1</w:t>
      </w:r>
      <w:r>
        <w:tab/>
        <w:t xml:space="preserve">Policy/Parameter provisioning for 5G </w:t>
      </w:r>
      <w:proofErr w:type="spellStart"/>
      <w:r>
        <w:t>ProSe</w:t>
      </w:r>
      <w:proofErr w:type="spellEnd"/>
      <w:r>
        <w:t xml:space="preserve"> UE-to-UE Relay</w:t>
      </w:r>
      <w:bookmarkEnd w:id="369"/>
    </w:p>
    <w:p w14:paraId="198733D6" w14:textId="77777777" w:rsidR="0077650D" w:rsidRDefault="0077650D" w:rsidP="0077650D">
      <w:r>
        <w:t xml:space="preserve">The following information is provisioned in the UE in support of the UE assuming the role of a 5G </w:t>
      </w:r>
      <w:proofErr w:type="spellStart"/>
      <w:r>
        <w:t>ProSe</w:t>
      </w:r>
      <w:proofErr w:type="spellEnd"/>
      <w:r>
        <w:t xml:space="preserve"> UE-to-UE Relay:</w:t>
      </w:r>
    </w:p>
    <w:p w14:paraId="72DC6025" w14:textId="77777777" w:rsidR="0077650D" w:rsidRDefault="0077650D" w:rsidP="0077650D">
      <w:pPr>
        <w:pStyle w:val="B1"/>
      </w:pPr>
      <w:r>
        <w:t>1)</w:t>
      </w:r>
      <w:r>
        <w:tab/>
        <w:t xml:space="preserve">Authorisation policy for acting as a 5G </w:t>
      </w:r>
      <w:proofErr w:type="spellStart"/>
      <w:r>
        <w:t>ProSe</w:t>
      </w:r>
      <w:proofErr w:type="spellEnd"/>
      <w:r>
        <w:t xml:space="preserve"> Layer-3 and/or Layer-2 UE-to-UE Relay when the UE is "served by NG-RAN":</w:t>
      </w:r>
    </w:p>
    <w:p w14:paraId="0B616F9E" w14:textId="77777777" w:rsidR="0077650D" w:rsidRDefault="0077650D" w:rsidP="0077650D">
      <w:pPr>
        <w:pStyle w:val="B2"/>
      </w:pPr>
      <w:r>
        <w:t>-</w:t>
      </w:r>
      <w:r>
        <w:tab/>
        <w:t xml:space="preserve">PLMNs in which the UE is authorized to relay traffic for 5G </w:t>
      </w:r>
      <w:proofErr w:type="spellStart"/>
      <w:r>
        <w:t>ProSe</w:t>
      </w:r>
      <w:proofErr w:type="spellEnd"/>
      <w:r>
        <w:t xml:space="preserve"> Layer-3 and/or Layer-2 End UEs accessing UE-to-UE Relays over PC5 reference point.</w:t>
      </w:r>
    </w:p>
    <w:p w14:paraId="3403C3C3" w14:textId="77777777" w:rsidR="0077650D" w:rsidRDefault="0077650D" w:rsidP="0077650D">
      <w:pPr>
        <w:pStyle w:val="B2"/>
      </w:pPr>
      <w:r>
        <w:t>-</w:t>
      </w:r>
      <w:r>
        <w:tab/>
        <w:t xml:space="preserve">The authorisation for a UE to act as a 5G </w:t>
      </w:r>
      <w:proofErr w:type="spellStart"/>
      <w:r>
        <w:t>ProSe</w:t>
      </w:r>
      <w:proofErr w:type="spellEnd"/>
      <w:r>
        <w:t xml:space="preserve"> UE-to-UE Relay also authorizes the use of 5G </w:t>
      </w:r>
      <w:proofErr w:type="spellStart"/>
      <w:r>
        <w:t>ProSe</w:t>
      </w:r>
      <w:proofErr w:type="spellEnd"/>
      <w:r>
        <w:t xml:space="preserve"> UE-to-UE Relay Discovery with Model A and Model B.</w:t>
      </w:r>
    </w:p>
    <w:p w14:paraId="0F79CEA2" w14:textId="77777777" w:rsidR="0077650D" w:rsidRDefault="0077650D" w:rsidP="0077650D">
      <w:pPr>
        <w:pStyle w:val="NO"/>
      </w:pPr>
      <w:r>
        <w:t>NOTE 1:</w:t>
      </w:r>
      <w:r>
        <w:tab/>
        <w:t>It is up to UE and application implementation to select a discovery model, or whether to perform both models simultaneously.</w:t>
      </w:r>
    </w:p>
    <w:p w14:paraId="4EF8D892" w14:textId="77777777" w:rsidR="0077650D" w:rsidRDefault="0077650D" w:rsidP="0077650D">
      <w:pPr>
        <w:pStyle w:val="EditorsNote"/>
      </w:pPr>
      <w:r>
        <w:t>Editor's note:</w:t>
      </w:r>
      <w:r>
        <w:tab/>
        <w:t xml:space="preserve">The policy/parameter provisioning corresponding to 5G </w:t>
      </w:r>
      <w:proofErr w:type="spellStart"/>
      <w:r>
        <w:t>ProSe</w:t>
      </w:r>
      <w:proofErr w:type="spellEnd"/>
      <w:r>
        <w:t xml:space="preserve"> UE-to-UE Relay Communication with integrated discovery is FFS.</w:t>
      </w:r>
    </w:p>
    <w:p w14:paraId="3B9929F6" w14:textId="77777777" w:rsidR="0077650D" w:rsidRDefault="0077650D" w:rsidP="0077650D">
      <w:pPr>
        <w:pStyle w:val="B1"/>
      </w:pPr>
      <w:r>
        <w:t>2)</w:t>
      </w:r>
      <w:r>
        <w:tab/>
      </w:r>
      <w:proofErr w:type="spellStart"/>
      <w:r>
        <w:t>ProSe</w:t>
      </w:r>
      <w:proofErr w:type="spellEnd"/>
      <w:r>
        <w:t xml:space="preserve"> Relay Discovery policy/parameters for 5G </w:t>
      </w:r>
      <w:proofErr w:type="spellStart"/>
      <w:r>
        <w:t>ProSe</w:t>
      </w:r>
      <w:proofErr w:type="spellEnd"/>
      <w:r>
        <w:t xml:space="preserve"> UE-to-UE Relay:</w:t>
      </w:r>
    </w:p>
    <w:p w14:paraId="7DEBA2CC" w14:textId="77777777" w:rsidR="0077650D" w:rsidRDefault="0077650D" w:rsidP="0077650D">
      <w:pPr>
        <w:pStyle w:val="B2"/>
      </w:pPr>
      <w:r>
        <w:lastRenderedPageBreak/>
        <w:t>-</w:t>
      </w:r>
      <w:r>
        <w:tab/>
        <w:t xml:space="preserve">Includes the parameters that enable the UE to perform 5G </w:t>
      </w:r>
      <w:proofErr w:type="spellStart"/>
      <w:r>
        <w:t>ProSe</w:t>
      </w:r>
      <w:proofErr w:type="spellEnd"/>
      <w:r>
        <w:t xml:space="preserve"> UE-to-UE Relay Discovery when provided by PCF or provisioned in the ME or configured in the UICC:</w:t>
      </w:r>
    </w:p>
    <w:p w14:paraId="53D1638B" w14:textId="77777777" w:rsidR="0077650D" w:rsidRDefault="0077650D" w:rsidP="0077650D">
      <w:pPr>
        <w:pStyle w:val="B3"/>
      </w:pPr>
      <w:r>
        <w:t>-</w:t>
      </w:r>
      <w:r>
        <w:tab/>
        <w:t xml:space="preserve">5G </w:t>
      </w:r>
      <w:proofErr w:type="spellStart"/>
      <w:r>
        <w:t>ProSe</w:t>
      </w:r>
      <w:proofErr w:type="spellEnd"/>
      <w:r>
        <w:t xml:space="preserve"> UE-to-UE Relay Discovery parameters (User Info ID, Relay Service Code(s), UE-to-UE Relay Layer indicator). The UE-to-UE Relay Layer indicator indicates whether the associated RSC is offering 5G </w:t>
      </w:r>
      <w:proofErr w:type="spellStart"/>
      <w:r>
        <w:t>ProSe</w:t>
      </w:r>
      <w:proofErr w:type="spellEnd"/>
      <w:r>
        <w:t xml:space="preserve"> Layer-2 or Layer-3 UE-to-UE Relay service.</w:t>
      </w:r>
    </w:p>
    <w:p w14:paraId="22E4BA04" w14:textId="77777777" w:rsidR="0077650D" w:rsidRDefault="0077650D" w:rsidP="0077650D">
      <w:pPr>
        <w:pStyle w:val="B3"/>
      </w:pPr>
      <w:r>
        <w:t>-</w:t>
      </w:r>
      <w:r>
        <w:tab/>
        <w:t>Default Destination Layer-2 ID(s) for sending Relay Discovery Announcement and message and receiving Relay Discovery Solicitation messages;</w:t>
      </w:r>
    </w:p>
    <w:p w14:paraId="3BC10238" w14:textId="77777777" w:rsidR="0077650D" w:rsidRDefault="0077650D" w:rsidP="0077650D">
      <w:pPr>
        <w:pStyle w:val="B3"/>
      </w:pPr>
      <w:r>
        <w:t>-</w:t>
      </w:r>
      <w:r>
        <w:tab/>
        <w:t>Includes security related content for Relay Discovery for each Relay Service Code.</w:t>
      </w:r>
    </w:p>
    <w:p w14:paraId="767F0538" w14:textId="77777777" w:rsidR="0077650D" w:rsidRDefault="0077650D" w:rsidP="0077650D">
      <w:pPr>
        <w:pStyle w:val="NO"/>
      </w:pPr>
      <w:r>
        <w:t>NOTE 2:</w:t>
      </w:r>
      <w:r>
        <w:tab/>
        <w:t xml:space="preserve">SA WG3 will determine the security related content for 5G </w:t>
      </w:r>
      <w:proofErr w:type="spellStart"/>
      <w:r>
        <w:t>ProSe</w:t>
      </w:r>
      <w:proofErr w:type="spellEnd"/>
      <w:r>
        <w:t xml:space="preserve"> UE-to-UE Relay.</w:t>
      </w:r>
    </w:p>
    <w:p w14:paraId="01F81E3F" w14:textId="77777777" w:rsidR="0077650D" w:rsidRDefault="0077650D" w:rsidP="0077650D">
      <w:pPr>
        <w:pStyle w:val="B1"/>
      </w:pPr>
      <w:r>
        <w:t>3)</w:t>
      </w:r>
      <w:r>
        <w:tab/>
        <w:t xml:space="preserve">Validity time indicating the expiration time of the Policy/Parameter for 5G </w:t>
      </w:r>
      <w:proofErr w:type="spellStart"/>
      <w:r>
        <w:t>ProSe</w:t>
      </w:r>
      <w:proofErr w:type="spellEnd"/>
      <w:r>
        <w:t xml:space="preserve"> UE-to-UE Relay discovery and communication.</w:t>
      </w:r>
    </w:p>
    <w:p w14:paraId="26AD15C1" w14:textId="77777777" w:rsidR="0077650D" w:rsidRDefault="0077650D" w:rsidP="0077650D">
      <w:r>
        <w:t xml:space="preserve">The following information is provisioned in the UE in support of the UE assuming the role of a 5G </w:t>
      </w:r>
      <w:proofErr w:type="spellStart"/>
      <w:r>
        <w:t>ProSe</w:t>
      </w:r>
      <w:proofErr w:type="spellEnd"/>
      <w:r>
        <w:t xml:space="preserve"> End UE and thereby enabling the use of a 5G </w:t>
      </w:r>
      <w:proofErr w:type="spellStart"/>
      <w:r>
        <w:t>ProSe</w:t>
      </w:r>
      <w:proofErr w:type="spellEnd"/>
      <w:r>
        <w:t xml:space="preserve"> UE-to-UE Relay:</w:t>
      </w:r>
    </w:p>
    <w:p w14:paraId="59284FCD" w14:textId="77777777" w:rsidR="0077650D" w:rsidRDefault="0077650D" w:rsidP="0077650D">
      <w:pPr>
        <w:pStyle w:val="B1"/>
      </w:pPr>
      <w:r>
        <w:t>1)</w:t>
      </w:r>
      <w:r>
        <w:tab/>
        <w:t xml:space="preserve">Authorisation policy for using a 5G </w:t>
      </w:r>
      <w:proofErr w:type="spellStart"/>
      <w:r>
        <w:t>ProSe</w:t>
      </w:r>
      <w:proofErr w:type="spellEnd"/>
      <w:r>
        <w:t xml:space="preserve"> Layer-3 and/or Layer-2 UE-to-UE Relay:</w:t>
      </w:r>
    </w:p>
    <w:p w14:paraId="7A8A4F46" w14:textId="77777777" w:rsidR="0077650D" w:rsidRDefault="0077650D" w:rsidP="0077650D">
      <w:pPr>
        <w:pStyle w:val="B2"/>
      </w:pPr>
      <w:r>
        <w:t>-</w:t>
      </w:r>
      <w:r>
        <w:tab/>
        <w:t xml:space="preserve">whether the UE is authorised to use a 5G </w:t>
      </w:r>
      <w:proofErr w:type="spellStart"/>
      <w:r>
        <w:t>ProSe</w:t>
      </w:r>
      <w:proofErr w:type="spellEnd"/>
      <w:r>
        <w:t xml:space="preserve"> Layer-3 UE-to-UE Relay.</w:t>
      </w:r>
    </w:p>
    <w:p w14:paraId="27102E89" w14:textId="77777777" w:rsidR="0077650D" w:rsidRDefault="0077650D" w:rsidP="0077650D">
      <w:pPr>
        <w:pStyle w:val="B2"/>
      </w:pPr>
      <w:r>
        <w:tab/>
        <w:t xml:space="preserve">The authorisation for a UE to act as a 5G </w:t>
      </w:r>
      <w:proofErr w:type="spellStart"/>
      <w:r>
        <w:t>ProSe</w:t>
      </w:r>
      <w:proofErr w:type="spellEnd"/>
      <w:r>
        <w:t xml:space="preserve"> End UE also authorizes the use of 5G </w:t>
      </w:r>
      <w:proofErr w:type="spellStart"/>
      <w:r>
        <w:t>ProSe</w:t>
      </w:r>
      <w:proofErr w:type="spellEnd"/>
      <w:r>
        <w:t xml:space="preserve"> UE-to-UE Relay discovery with Model A and Model B.</w:t>
      </w:r>
    </w:p>
    <w:p w14:paraId="32D60C38" w14:textId="77777777" w:rsidR="0077650D" w:rsidRDefault="0077650D" w:rsidP="0077650D">
      <w:pPr>
        <w:pStyle w:val="NO"/>
      </w:pPr>
      <w:r>
        <w:t>NOTE 3:</w:t>
      </w:r>
      <w:r>
        <w:tab/>
        <w:t>It is up to UE and application implementation to select a discovery model, or whether to perform both models simultaneously.</w:t>
      </w:r>
    </w:p>
    <w:p w14:paraId="589FA100" w14:textId="77777777" w:rsidR="0077650D" w:rsidRDefault="0077650D" w:rsidP="0077650D">
      <w:pPr>
        <w:pStyle w:val="B1"/>
      </w:pPr>
      <w:r>
        <w:t>2)</w:t>
      </w:r>
      <w:r>
        <w:tab/>
        <w:t xml:space="preserve">Policy/parameters for 5G </w:t>
      </w:r>
      <w:proofErr w:type="spellStart"/>
      <w:r>
        <w:t>ProSe</w:t>
      </w:r>
      <w:proofErr w:type="spellEnd"/>
      <w:r>
        <w:t xml:space="preserve"> UE-to-UE Relay Discovery:</w:t>
      </w:r>
    </w:p>
    <w:p w14:paraId="7EF062F9" w14:textId="77777777" w:rsidR="0077650D" w:rsidRDefault="0077650D" w:rsidP="0077650D">
      <w:pPr>
        <w:pStyle w:val="B2"/>
      </w:pPr>
      <w:r>
        <w:t>-</w:t>
      </w:r>
      <w:r>
        <w:tab/>
        <w:t xml:space="preserve">Includes the parameters for 5G </w:t>
      </w:r>
      <w:proofErr w:type="spellStart"/>
      <w:r>
        <w:t>ProSe</w:t>
      </w:r>
      <w:proofErr w:type="spellEnd"/>
      <w:r>
        <w:t xml:space="preserve"> UE-to-UE Relay Discovery as a 5G </w:t>
      </w:r>
      <w:proofErr w:type="spellStart"/>
      <w:r>
        <w:t>ProSe</w:t>
      </w:r>
      <w:proofErr w:type="spellEnd"/>
      <w:r>
        <w:t xml:space="preserve"> End UE and for enabling the UE to connect to the 5G </w:t>
      </w:r>
      <w:proofErr w:type="spellStart"/>
      <w:r>
        <w:t>ProSe</w:t>
      </w:r>
      <w:proofErr w:type="spellEnd"/>
      <w:r>
        <w:t xml:space="preserve"> UE-to-UE Relay after discovery when provided by PCF or provisioned in the ME or configured in the UICC:</w:t>
      </w:r>
    </w:p>
    <w:p w14:paraId="6711F2D3" w14:textId="77777777" w:rsidR="0077650D" w:rsidRDefault="0077650D" w:rsidP="0077650D">
      <w:pPr>
        <w:pStyle w:val="B3"/>
      </w:pPr>
      <w:r>
        <w:t>-</w:t>
      </w:r>
      <w:r>
        <w:tab/>
        <w:t xml:space="preserve">5G </w:t>
      </w:r>
      <w:proofErr w:type="spellStart"/>
      <w:r>
        <w:t>ProSe</w:t>
      </w:r>
      <w:proofErr w:type="spellEnd"/>
      <w:r>
        <w:t xml:space="preserve"> UE-to-UE Relay Discovery parameters (User Info ID, Relay Service Code(s), UE-to-UE Relay Layer indicator). The UE-to-UE Relay Layer indicator indicates whether the associated RSC is offering 5G </w:t>
      </w:r>
      <w:proofErr w:type="spellStart"/>
      <w:r>
        <w:t>ProSe</w:t>
      </w:r>
      <w:proofErr w:type="spellEnd"/>
      <w:r>
        <w:t xml:space="preserve"> Layer-2 or Layer-3 UE-to-UE Relay service.</w:t>
      </w:r>
    </w:p>
    <w:p w14:paraId="369D78F9" w14:textId="77777777" w:rsidR="0077650D" w:rsidRDefault="0077650D" w:rsidP="0077650D">
      <w:pPr>
        <w:pStyle w:val="B3"/>
      </w:pPr>
      <w:r>
        <w:t>-</w:t>
      </w:r>
      <w:r>
        <w:tab/>
        <w:t>Default Destination Layer-2 ID(s) for sending Relay Discovery Solicitation messages and receiving Relay Discovery Announcement message;</w:t>
      </w:r>
    </w:p>
    <w:p w14:paraId="5236A6A6" w14:textId="77777777" w:rsidR="0077650D" w:rsidRDefault="0077650D" w:rsidP="0077650D">
      <w:pPr>
        <w:pStyle w:val="B3"/>
      </w:pPr>
      <w:r>
        <w:t>-</w:t>
      </w:r>
      <w:r>
        <w:tab/>
        <w:t>Includes security related content for Relay Discovery for each Relay Service Code.</w:t>
      </w:r>
    </w:p>
    <w:p w14:paraId="15A3FF01" w14:textId="77777777" w:rsidR="0077650D" w:rsidRDefault="0077650D" w:rsidP="0077650D">
      <w:pPr>
        <w:pStyle w:val="NO"/>
      </w:pPr>
      <w:r>
        <w:t>NOTE 4:</w:t>
      </w:r>
      <w:r>
        <w:tab/>
        <w:t xml:space="preserve">SA WG3 will determine the security related content for 5G </w:t>
      </w:r>
      <w:proofErr w:type="spellStart"/>
      <w:r>
        <w:t>ProSe</w:t>
      </w:r>
      <w:proofErr w:type="spellEnd"/>
      <w:r>
        <w:t xml:space="preserve"> UE-to-UE Relay.</w:t>
      </w:r>
    </w:p>
    <w:p w14:paraId="4F7A94E4" w14:textId="77777777" w:rsidR="0077650D" w:rsidRDefault="0077650D" w:rsidP="0077650D">
      <w:pPr>
        <w:pStyle w:val="B1"/>
      </w:pPr>
      <w:r>
        <w:t>3)</w:t>
      </w:r>
      <w:r>
        <w:tab/>
        <w:t xml:space="preserve">Validity time indicating the expiration time of the Policy/Parameter for 5G </w:t>
      </w:r>
      <w:proofErr w:type="spellStart"/>
      <w:r>
        <w:t>ProSe</w:t>
      </w:r>
      <w:proofErr w:type="spellEnd"/>
      <w:r>
        <w:t xml:space="preserve"> UE-to-UE Relay discovery and communication.</w:t>
      </w:r>
    </w:p>
    <w:p w14:paraId="2CAECC44" w14:textId="77777777" w:rsidR="0077650D" w:rsidRDefault="0077650D" w:rsidP="0077650D">
      <w:r>
        <w:t xml:space="preserve">The following information is provisioned in the UE in support of the UE assuming the role of a 5G </w:t>
      </w:r>
      <w:proofErr w:type="spellStart"/>
      <w:r>
        <w:t>ProSe</w:t>
      </w:r>
      <w:proofErr w:type="spellEnd"/>
      <w:r>
        <w:t xml:space="preserve"> UE-to-UE Relay as well as in the UE in support of the UE assuming the role of a 5G </w:t>
      </w:r>
      <w:proofErr w:type="spellStart"/>
      <w:r>
        <w:t>ProSe</w:t>
      </w:r>
      <w:proofErr w:type="spellEnd"/>
      <w:r>
        <w:t xml:space="preserve"> End UE and thereby enabling the use of a 5G </w:t>
      </w:r>
      <w:proofErr w:type="spellStart"/>
      <w:r>
        <w:t>ProSe</w:t>
      </w:r>
      <w:proofErr w:type="spellEnd"/>
      <w:r>
        <w:t xml:space="preserve"> UE-to-UE Relay:</w:t>
      </w:r>
    </w:p>
    <w:p w14:paraId="48DF1396" w14:textId="77777777" w:rsidR="0077650D" w:rsidRDefault="0077650D" w:rsidP="0077650D">
      <w:pPr>
        <w:pStyle w:val="B1"/>
      </w:pPr>
      <w:r>
        <w:t>1)</w:t>
      </w:r>
      <w:r>
        <w:tab/>
        <w:t xml:space="preserve">Radio parameters for 5G </w:t>
      </w:r>
      <w:proofErr w:type="spellStart"/>
      <w:r>
        <w:t>ProSe</w:t>
      </w:r>
      <w:proofErr w:type="spellEnd"/>
      <w:r>
        <w:t xml:space="preserve"> UE-to-UE Relay Discovery when the UE is not "served by NG-RAN":</w:t>
      </w:r>
    </w:p>
    <w:p w14:paraId="30FF34E3" w14:textId="77777777" w:rsidR="0077650D" w:rsidRDefault="0077650D" w:rsidP="0077650D">
      <w:pPr>
        <w:pStyle w:val="B2"/>
      </w:pPr>
      <w:r>
        <w:t>-</w:t>
      </w:r>
      <w:r>
        <w:tab/>
        <w:t xml:space="preserve">Includes the radio parameters NR PC5 with Geographical Area(s) and an indication of whether they are "operator managed" or "non-operator managed". The UE uses the radio parameters to perform 5G </w:t>
      </w:r>
      <w:proofErr w:type="spellStart"/>
      <w:r>
        <w:t>ProSe</w:t>
      </w:r>
      <w:proofErr w:type="spellEnd"/>
      <w:r>
        <w:t xml:space="preserve"> Direct Discovery over PC5 reference point when "not served by NG-RAN" only if the UE can reliably locate itself in the corresponding Geographical Area. Otherwise, the UE is not authorized to transmit.</w:t>
      </w:r>
    </w:p>
    <w:p w14:paraId="499CC8AC" w14:textId="77777777" w:rsidR="0077650D" w:rsidRDefault="0077650D" w:rsidP="0077650D">
      <w:pPr>
        <w:pStyle w:val="B2"/>
      </w:pPr>
      <w:r>
        <w:t>-</w:t>
      </w:r>
      <w:r>
        <w:tab/>
        <w:t>Default PC5 DRX configuration (see TS 38.331 [16]).</w:t>
      </w:r>
    </w:p>
    <w:p w14:paraId="1ECB5104" w14:textId="77777777" w:rsidR="0077650D" w:rsidRDefault="0077650D" w:rsidP="0077650D">
      <w:pPr>
        <w:pStyle w:val="NO"/>
      </w:pPr>
      <w:r>
        <w:t>NOTE 5:</w:t>
      </w:r>
      <w:r>
        <w:tab/>
        <w:t xml:space="preserve">RAN WG2 will determine the default PC5 DRX configuration for 5G </w:t>
      </w:r>
      <w:proofErr w:type="spellStart"/>
      <w:r>
        <w:t>ProSe</w:t>
      </w:r>
      <w:proofErr w:type="spellEnd"/>
      <w:r>
        <w:t xml:space="preserve"> UE-to-UE relay scenario.</w:t>
      </w:r>
    </w:p>
    <w:p w14:paraId="0F2C0CD5" w14:textId="1116C3EE" w:rsidR="00C40CE3" w:rsidRDefault="00C40CE3" w:rsidP="00C40CE3">
      <w:pPr>
        <w:pStyle w:val="NO"/>
        <w:rPr>
          <w:ins w:id="371" w:author="Huawei" w:date="2023-04-05T11:27:00Z"/>
          <w:lang w:eastAsia="en-GB"/>
        </w:rPr>
      </w:pPr>
      <w:ins w:id="372" w:author="Huawei" w:date="2023-04-05T11:27:00Z">
        <w:r>
          <w:rPr>
            <w:lang w:eastAsia="en-GB"/>
          </w:rPr>
          <w:lastRenderedPageBreak/>
          <w:t>NOTE x:</w:t>
        </w:r>
        <w:r>
          <w:rPr>
            <w:lang w:eastAsia="en-GB"/>
          </w:rPr>
          <w:tab/>
        </w:r>
        <w:r w:rsidRPr="00C4598A">
          <w:rPr>
            <w:lang w:eastAsia="en-GB"/>
          </w:rPr>
          <w:t xml:space="preserve">Radio parameters for 5G </w:t>
        </w:r>
        <w:proofErr w:type="spellStart"/>
        <w:r w:rsidRPr="00C4598A">
          <w:rPr>
            <w:lang w:eastAsia="en-GB"/>
          </w:rPr>
          <w:t>ProSe</w:t>
        </w:r>
        <w:proofErr w:type="spellEnd"/>
        <w:r w:rsidRPr="00C4598A">
          <w:rPr>
            <w:lang w:eastAsia="en-GB"/>
          </w:rPr>
          <w:t xml:space="preserve"> </w:t>
        </w:r>
        <w:r w:rsidRPr="00B4550D">
          <w:rPr>
            <w:lang w:eastAsia="zh-CN"/>
          </w:rPr>
          <w:t>UE-to-</w:t>
        </w:r>
        <w:r>
          <w:rPr>
            <w:lang w:eastAsia="zh-CN"/>
          </w:rPr>
          <w:t>UE</w:t>
        </w:r>
        <w:r w:rsidRPr="00B4550D">
          <w:rPr>
            <w:lang w:eastAsia="zh-CN"/>
          </w:rPr>
          <w:t xml:space="preserve"> </w:t>
        </w:r>
        <w:r w:rsidRPr="00B4550D">
          <w:rPr>
            <w:lang w:eastAsia="en-GB"/>
          </w:rPr>
          <w:t>Relay Discovery</w:t>
        </w:r>
        <w:r w:rsidRPr="00C4598A">
          <w:rPr>
            <w:lang w:eastAsia="en-GB"/>
          </w:rPr>
          <w:t xml:space="preserve"> when the UE is not "served by NG-RAN"</w:t>
        </w:r>
        <w:r>
          <w:rPr>
            <w:lang w:eastAsia="en-GB"/>
          </w:rPr>
          <w:t xml:space="preserve"> and </w:t>
        </w:r>
        <w:r w:rsidRPr="00CB5EC9">
          <w:t xml:space="preserve">Radio parameters when the UE is </w:t>
        </w:r>
        <w:r w:rsidRPr="00CB5EC9">
          <w:rPr>
            <w:lang w:eastAsia="ko-KR"/>
          </w:rPr>
          <w:t>"</w:t>
        </w:r>
        <w:r w:rsidRPr="00CB5EC9">
          <w:t>not served by NG-RAN</w:t>
        </w:r>
        <w:r w:rsidRPr="00CB5EC9">
          <w:rPr>
            <w:lang w:eastAsia="ko-KR"/>
          </w:rPr>
          <w:t>"</w:t>
        </w:r>
        <w:r>
          <w:rPr>
            <w:lang w:eastAsia="ko-KR"/>
          </w:rPr>
          <w:t xml:space="preserve"> for </w:t>
        </w:r>
        <w:r w:rsidRPr="00CB5EC9">
          <w:t xml:space="preserve">5G </w:t>
        </w:r>
        <w:proofErr w:type="spellStart"/>
        <w:r w:rsidRPr="00CB5EC9">
          <w:t>ProSe</w:t>
        </w:r>
        <w:proofErr w:type="spellEnd"/>
        <w:r w:rsidRPr="00CB5EC9">
          <w:t xml:space="preserve"> Direct Discovery</w:t>
        </w:r>
        <w:r>
          <w:t xml:space="preserve"> in clause</w:t>
        </w:r>
      </w:ins>
      <w:ins w:id="373" w:author="Huawei" w:date="2023-04-05T11:28:00Z">
        <w:r>
          <w:rPr>
            <w:lang w:eastAsia="en-GB"/>
          </w:rPr>
          <w:t> </w:t>
        </w:r>
      </w:ins>
      <w:ins w:id="374" w:author="Huawei" w:date="2023-04-05T11:27:00Z">
        <w:r>
          <w:t>5.1.2.1 are expected to be aligned for direct and relayed discovery for UE to UE communication.</w:t>
        </w:r>
      </w:ins>
    </w:p>
    <w:p w14:paraId="78EFDAD2" w14:textId="77777777" w:rsidR="0077650D" w:rsidRDefault="0077650D" w:rsidP="0077650D">
      <w:pPr>
        <w:pStyle w:val="B1"/>
      </w:pPr>
      <w:r>
        <w:t>2)</w:t>
      </w:r>
      <w:r>
        <w:tab/>
        <w:t xml:space="preserve">Radio parameters for 5G </w:t>
      </w:r>
      <w:proofErr w:type="spellStart"/>
      <w:r>
        <w:t>ProSe</w:t>
      </w:r>
      <w:proofErr w:type="spellEnd"/>
      <w:r>
        <w:t xml:space="preserve"> UE-to-UE Relay communication when the UE is not "served by NG-RAN":</w:t>
      </w:r>
    </w:p>
    <w:p w14:paraId="24AA985C" w14:textId="4E6DD972" w:rsidR="0077650D" w:rsidRDefault="0077650D" w:rsidP="0077650D">
      <w:pPr>
        <w:pStyle w:val="B2"/>
      </w:pPr>
      <w:r>
        <w:t>-</w:t>
      </w:r>
      <w:r>
        <w:tab/>
        <w:t xml:space="preserve">Includes the radio parameters NR PC5 with Geographical Area(s) and an indication of whether they are "operator managed" or "non-operator managed". The UE uses the radio parameters to perform 5G </w:t>
      </w:r>
      <w:proofErr w:type="spellStart"/>
      <w:r>
        <w:t>ProSe</w:t>
      </w:r>
      <w:proofErr w:type="spellEnd"/>
      <w:r>
        <w:t xml:space="preserve"> Direct Communication over PC5 reference point when "not served by NG-RAN" only if the UE can reliably locate itself in the corresponding Geographical Area. Otherwise, the UE is not authorized to transmit.</w:t>
      </w:r>
    </w:p>
    <w:p w14:paraId="2DB76F40" w14:textId="38992831" w:rsidR="003E505C" w:rsidRDefault="003E505C" w:rsidP="003E505C">
      <w:pPr>
        <w:pStyle w:val="NO"/>
        <w:rPr>
          <w:ins w:id="375" w:author="Huawei" w:date="2023-04-05T11:27:00Z"/>
          <w:lang w:eastAsia="en-GB"/>
        </w:rPr>
      </w:pPr>
      <w:ins w:id="376" w:author="Huawei" w:date="2023-04-05T11:27:00Z">
        <w:r>
          <w:rPr>
            <w:lang w:eastAsia="en-GB"/>
          </w:rPr>
          <w:t>NOTE x:</w:t>
        </w:r>
        <w:r>
          <w:rPr>
            <w:lang w:eastAsia="en-GB"/>
          </w:rPr>
          <w:tab/>
        </w:r>
        <w:commentRangeStart w:id="377"/>
        <w:r w:rsidRPr="00C4598A">
          <w:rPr>
            <w:lang w:eastAsia="en-GB"/>
          </w:rPr>
          <w:t xml:space="preserve">Radio </w:t>
        </w:r>
      </w:ins>
      <w:commentRangeEnd w:id="377"/>
      <w:r w:rsidR="00F14E68">
        <w:rPr>
          <w:rStyle w:val="CommentReference"/>
        </w:rPr>
        <w:commentReference w:id="377"/>
      </w:r>
      <w:ins w:id="378" w:author="Huawei" w:date="2023-04-05T11:27:00Z">
        <w:r w:rsidRPr="00C4598A">
          <w:rPr>
            <w:lang w:eastAsia="en-GB"/>
          </w:rPr>
          <w:t xml:space="preserve">parameters for 5G </w:t>
        </w:r>
        <w:proofErr w:type="spellStart"/>
        <w:r w:rsidRPr="00C4598A">
          <w:rPr>
            <w:lang w:eastAsia="en-GB"/>
          </w:rPr>
          <w:t>ProSe</w:t>
        </w:r>
        <w:proofErr w:type="spellEnd"/>
        <w:r w:rsidRPr="00C4598A">
          <w:rPr>
            <w:lang w:eastAsia="en-GB"/>
          </w:rPr>
          <w:t xml:space="preserve"> </w:t>
        </w:r>
        <w:r w:rsidRPr="00B4550D">
          <w:rPr>
            <w:lang w:eastAsia="zh-CN"/>
          </w:rPr>
          <w:t>UE-to-</w:t>
        </w:r>
        <w:r>
          <w:rPr>
            <w:lang w:eastAsia="zh-CN"/>
          </w:rPr>
          <w:t>UE</w:t>
        </w:r>
        <w:r w:rsidRPr="00B4550D">
          <w:rPr>
            <w:lang w:eastAsia="zh-CN"/>
          </w:rPr>
          <w:t xml:space="preserve"> </w:t>
        </w:r>
        <w:r w:rsidRPr="00B4550D">
          <w:rPr>
            <w:lang w:eastAsia="en-GB"/>
          </w:rPr>
          <w:t xml:space="preserve">Relay </w:t>
        </w:r>
      </w:ins>
      <w:ins w:id="379" w:author="Huawei" w:date="2023-04-05T11:35:00Z">
        <w:r>
          <w:rPr>
            <w:lang w:eastAsia="en-GB"/>
          </w:rPr>
          <w:t xml:space="preserve">communication </w:t>
        </w:r>
      </w:ins>
      <w:ins w:id="380" w:author="Huawei" w:date="2023-04-05T11:27:00Z">
        <w:r w:rsidRPr="00C4598A">
          <w:rPr>
            <w:lang w:eastAsia="en-GB"/>
          </w:rPr>
          <w:t>when the UE is not "served by NG-RAN"</w:t>
        </w:r>
        <w:r>
          <w:rPr>
            <w:lang w:eastAsia="en-GB"/>
          </w:rPr>
          <w:t xml:space="preserve"> and </w:t>
        </w:r>
        <w:r w:rsidRPr="00CB5EC9">
          <w:t xml:space="preserve">Radio parameters when the UE is </w:t>
        </w:r>
        <w:r w:rsidRPr="00CB5EC9">
          <w:rPr>
            <w:lang w:eastAsia="ko-KR"/>
          </w:rPr>
          <w:t>"</w:t>
        </w:r>
        <w:r w:rsidRPr="00CB5EC9">
          <w:t>not served by NG-RAN</w:t>
        </w:r>
        <w:r w:rsidRPr="00CB5EC9">
          <w:rPr>
            <w:lang w:eastAsia="ko-KR"/>
          </w:rPr>
          <w:t>"</w:t>
        </w:r>
        <w:r>
          <w:rPr>
            <w:lang w:eastAsia="ko-KR"/>
          </w:rPr>
          <w:t xml:space="preserve"> for </w:t>
        </w:r>
        <w:r w:rsidRPr="00CB5EC9">
          <w:t xml:space="preserve">5G </w:t>
        </w:r>
        <w:proofErr w:type="spellStart"/>
        <w:r w:rsidRPr="00CB5EC9">
          <w:t>ProSe</w:t>
        </w:r>
        <w:proofErr w:type="spellEnd"/>
        <w:r w:rsidRPr="00CB5EC9">
          <w:t xml:space="preserve"> Direct </w:t>
        </w:r>
      </w:ins>
      <w:ins w:id="381" w:author="Huawei" w:date="2023-04-05T11:35:00Z">
        <w:r>
          <w:t>Communication</w:t>
        </w:r>
      </w:ins>
      <w:ins w:id="382" w:author="Huawei" w:date="2023-04-05T11:27:00Z">
        <w:r>
          <w:t xml:space="preserve"> in clause</w:t>
        </w:r>
      </w:ins>
      <w:ins w:id="383" w:author="Huawei" w:date="2023-04-05T11:28:00Z">
        <w:r>
          <w:rPr>
            <w:lang w:eastAsia="en-GB"/>
          </w:rPr>
          <w:t> </w:t>
        </w:r>
      </w:ins>
      <w:ins w:id="384" w:author="Huawei" w:date="2023-04-05T11:27:00Z">
        <w:r>
          <w:t>5.1.</w:t>
        </w:r>
      </w:ins>
      <w:ins w:id="385" w:author="Huawei" w:date="2023-04-05T11:35:00Z">
        <w:r>
          <w:t>3</w:t>
        </w:r>
      </w:ins>
      <w:ins w:id="386" w:author="Huawei" w:date="2023-04-05T11:27:00Z">
        <w:r>
          <w:t>.1 are expected to be aligned for direct and relayed UE to UE communication.</w:t>
        </w:r>
      </w:ins>
    </w:p>
    <w:p w14:paraId="673BB977" w14:textId="77777777" w:rsidR="003E505C" w:rsidRDefault="003E505C" w:rsidP="0077650D">
      <w:pPr>
        <w:pStyle w:val="B2"/>
      </w:pPr>
    </w:p>
    <w:p w14:paraId="13ED43A9" w14:textId="7D43FFD9" w:rsidR="003E505C" w:rsidRPr="0042466D" w:rsidRDefault="003E505C" w:rsidP="003E50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87" w:name="_Toc131158910"/>
      <w:r w:rsidRPr="0042466D">
        <w:rPr>
          <w:rFonts w:ascii="Arial" w:hAnsi="Arial" w:cs="Arial"/>
          <w:color w:val="FF0000"/>
          <w:sz w:val="28"/>
          <w:szCs w:val="28"/>
          <w:lang w:val="en-US"/>
        </w:rPr>
        <w:t xml:space="preserve">* * * * </w:t>
      </w:r>
      <w:r w:rsidR="00F628F8">
        <w:rPr>
          <w:rFonts w:ascii="Arial" w:hAnsi="Arial" w:cs="Arial"/>
          <w:color w:val="FF0000"/>
          <w:sz w:val="28"/>
          <w:szCs w:val="28"/>
          <w:lang w:val="en-US" w:eastAsia="zh-CN"/>
        </w:rPr>
        <w:t xml:space="preserve">Tenth </w:t>
      </w:r>
      <w:r w:rsidRPr="0042466D">
        <w:rPr>
          <w:rFonts w:ascii="Arial" w:hAnsi="Arial" w:cs="Arial"/>
          <w:color w:val="FF0000"/>
          <w:sz w:val="28"/>
          <w:szCs w:val="28"/>
          <w:lang w:val="en-US"/>
        </w:rPr>
        <w:t>change * * * *</w:t>
      </w:r>
    </w:p>
    <w:p w14:paraId="3FA3D4D1" w14:textId="77777777" w:rsidR="0077650D" w:rsidRDefault="0077650D" w:rsidP="0077650D">
      <w:pPr>
        <w:pStyle w:val="Heading4"/>
      </w:pPr>
      <w:r>
        <w:t>5.1.5.2</w:t>
      </w:r>
      <w:r>
        <w:tab/>
        <w:t xml:space="preserve">Principles for applying parameters for 5G </w:t>
      </w:r>
      <w:proofErr w:type="spellStart"/>
      <w:r>
        <w:t>ProSe</w:t>
      </w:r>
      <w:proofErr w:type="spellEnd"/>
      <w:r>
        <w:t xml:space="preserve"> UE-to-UE Relay</w:t>
      </w:r>
      <w:bookmarkEnd w:id="387"/>
    </w:p>
    <w:p w14:paraId="0B283623" w14:textId="77777777" w:rsidR="0077650D" w:rsidRDefault="0077650D" w:rsidP="0077650D">
      <w:pPr>
        <w:pStyle w:val="Heading5"/>
      </w:pPr>
      <w:bookmarkStart w:id="388" w:name="_Toc131158911"/>
      <w:r>
        <w:t>5.1.5.2.1</w:t>
      </w:r>
      <w:r>
        <w:tab/>
        <w:t xml:space="preserve">Principles for applying parameters for </w:t>
      </w:r>
      <w:proofErr w:type="spellStart"/>
      <w:r>
        <w:t>ProSe</w:t>
      </w:r>
      <w:proofErr w:type="spellEnd"/>
      <w:r>
        <w:t xml:space="preserve"> UE-to-UE Relay discovery</w:t>
      </w:r>
      <w:bookmarkEnd w:id="388"/>
    </w:p>
    <w:p w14:paraId="7E311171" w14:textId="58BFA029" w:rsidR="003E505C" w:rsidRDefault="003E505C" w:rsidP="003E505C">
      <w:pPr>
        <w:rPr>
          <w:ins w:id="389" w:author="Huawei" w:date="2023-04-05T11:28:00Z"/>
        </w:rPr>
      </w:pPr>
      <w:ins w:id="390" w:author="Huawei" w:date="2023-04-05T11:28:00Z">
        <w:r w:rsidRPr="00867CBA">
          <w:t xml:space="preserve">The </w:t>
        </w:r>
        <w:r>
          <w:t>g</w:t>
        </w:r>
        <w:r>
          <w:rPr>
            <w:lang w:eastAsia="zh-CN"/>
          </w:rPr>
          <w:t>eneral principles for applying policy/parameters</w:t>
        </w:r>
        <w:r w:rsidRPr="00867CBA">
          <w:t xml:space="preserve"> </w:t>
        </w:r>
        <w:r>
          <w:t xml:space="preserve">defined </w:t>
        </w:r>
        <w:r w:rsidRPr="00867CBA">
          <w:t>in clause</w:t>
        </w:r>
        <w:r>
          <w:t> </w:t>
        </w:r>
        <w:r w:rsidRPr="00867CBA">
          <w:t xml:space="preserve">5.1.1a apply to the </w:t>
        </w:r>
        <w:r w:rsidRPr="00CB5EC9">
          <w:t xml:space="preserve">5G </w:t>
        </w:r>
        <w:proofErr w:type="spellStart"/>
        <w:r w:rsidRPr="00CB5EC9">
          <w:t>ProSe</w:t>
        </w:r>
        <w:proofErr w:type="spellEnd"/>
        <w:r w:rsidRPr="00CB5EC9">
          <w:t xml:space="preserve"> </w:t>
        </w:r>
        <w:r>
          <w:t>UE-to-UE Relay discovery service</w:t>
        </w:r>
        <w:r w:rsidRPr="00867CBA">
          <w:t>.</w:t>
        </w:r>
      </w:ins>
    </w:p>
    <w:p w14:paraId="20B198E2" w14:textId="72183263" w:rsidR="0077650D" w:rsidDel="003E505C" w:rsidRDefault="0077650D" w:rsidP="0077650D">
      <w:pPr>
        <w:rPr>
          <w:del w:id="391" w:author="Huawei" w:date="2023-04-05T11:29:00Z"/>
        </w:rPr>
      </w:pPr>
      <w:del w:id="392" w:author="Huawei" w:date="2023-04-05T11:29:00Z">
        <w:r w:rsidDel="003E505C">
          <w:delText>For 5G ProSe UE-to-UE Relay discovery over PC5 reference point, the operator may pre-configure the UEs with the required provisioning parameters for 5G ProSe UE-to-UE Relay discovery, without the need for the UEs to connect to the 5GC to get this initial configuration. The following applies:</w:delText>
        </w:r>
      </w:del>
    </w:p>
    <w:p w14:paraId="5842EA78" w14:textId="52598BEC" w:rsidR="0077650D" w:rsidDel="003E505C" w:rsidRDefault="0077650D" w:rsidP="0077650D">
      <w:pPr>
        <w:pStyle w:val="B1"/>
        <w:rPr>
          <w:del w:id="393" w:author="Huawei" w:date="2023-04-05T11:29:00Z"/>
        </w:rPr>
      </w:pPr>
      <w:del w:id="394" w:author="Huawei" w:date="2023-04-05T11:29:00Z">
        <w:r w:rsidDel="003E505C">
          <w:delText>-</w:delText>
        </w:r>
        <w:r w:rsidDel="003E505C">
          <w:tab/>
          <w:delText>The provisioning parameters for 5G ProSe UE-to-UE Relay discovery could be from different sources and their priorities are described in clause 5.1.1.</w:delText>
        </w:r>
      </w:del>
    </w:p>
    <w:p w14:paraId="1A29EBAB" w14:textId="1C9898C2" w:rsidR="0077650D" w:rsidDel="003E505C" w:rsidRDefault="0077650D" w:rsidP="0077650D">
      <w:pPr>
        <w:pStyle w:val="B1"/>
        <w:rPr>
          <w:del w:id="395" w:author="Huawei" w:date="2023-04-05T11:29:00Z"/>
        </w:rPr>
      </w:pPr>
      <w:del w:id="396" w:author="Huawei" w:date="2023-04-05T11:29:00Z">
        <w:r w:rsidDel="003E505C">
          <w:delText>-</w:delText>
        </w:r>
        <w:r w:rsidDel="003E505C">
          <w:tab/>
          <w:delText>The ME provisioning parameters shall not be erased when a USIM is deselected or replaced.</w:delText>
        </w:r>
      </w:del>
    </w:p>
    <w:p w14:paraId="5542AC14" w14:textId="5FBC91E9" w:rsidR="0077650D" w:rsidDel="003E505C" w:rsidRDefault="0077650D" w:rsidP="0077650D">
      <w:pPr>
        <w:pStyle w:val="B1"/>
        <w:rPr>
          <w:del w:id="397" w:author="Huawei" w:date="2023-04-05T11:29:00Z"/>
        </w:rPr>
      </w:pPr>
      <w:del w:id="398" w:author="Huawei" w:date="2023-04-05T11:29:00Z">
        <w:r w:rsidDel="003E505C">
          <w:tab/>
          <w:delText>The UE shall use radio resources for 5G ProSe UE-to-UE Relay discovery as follows:</w:delText>
        </w:r>
      </w:del>
    </w:p>
    <w:p w14:paraId="79D05481" w14:textId="31E5F381" w:rsidR="0077650D" w:rsidDel="003E505C" w:rsidRDefault="0077650D" w:rsidP="0077650D">
      <w:pPr>
        <w:pStyle w:val="B2"/>
        <w:rPr>
          <w:del w:id="399" w:author="Huawei" w:date="2023-04-05T11:29:00Z"/>
        </w:rPr>
      </w:pPr>
      <w:del w:id="400" w:author="Huawei" w:date="2023-04-05T11:29:00Z">
        <w:r w:rsidDel="003E505C">
          <w:delText>-</w:delText>
        </w:r>
        <w:r w:rsidDel="003E505C">
          <w:tab/>
          <w:delText>While a UE has a serving cell and is camped on a cell and the UE intends to use for 5G ProSe UE-to-UE Relay discovery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5G ProSe UE-to-UE Relay discovery, the UE shall not perform 5G ProSe UE-to-UE Relay discovery message transmission and reception on radio resources operated by this cell;</w:delText>
        </w:r>
      </w:del>
    </w:p>
    <w:p w14:paraId="4846BF84" w14:textId="62E58E33" w:rsidR="0077650D" w:rsidDel="003E505C" w:rsidRDefault="0077650D" w:rsidP="0077650D">
      <w:pPr>
        <w:pStyle w:val="B2"/>
        <w:rPr>
          <w:del w:id="401" w:author="Huawei" w:date="2023-04-05T11:29:00Z"/>
        </w:rPr>
      </w:pPr>
      <w:del w:id="402" w:author="Huawei" w:date="2023-04-05T11:29:00Z">
        <w:r w:rsidDel="003E505C">
          <w:delText>-</w:delText>
        </w:r>
        <w:r w:rsidDel="003E505C">
          <w:tab/>
          <w:delText>If the UE intends to use "operator-managed" radio resources (i.e. carrier frequency) for 5G ProSe UE-to-UE Relay discovery that are not operated by the UE's serving cell, as specified in clause 5.1.5.1, or if the UE is out of coverage, the UE shall search for a cell in any PLMN that is operating the provisioned radio resources (i.e. carrier frequency) as defined in TS 38.300 [12] and TS 38.304 [13]; and:</w:delText>
        </w:r>
      </w:del>
    </w:p>
    <w:p w14:paraId="5D2DFF19" w14:textId="400D58BC" w:rsidR="0077650D" w:rsidDel="003E505C" w:rsidRDefault="0077650D" w:rsidP="0077650D">
      <w:pPr>
        <w:pStyle w:val="B3"/>
        <w:rPr>
          <w:del w:id="403" w:author="Huawei" w:date="2023-04-05T11:29:00Z"/>
        </w:rPr>
      </w:pPr>
      <w:del w:id="404" w:author="Huawei" w:date="2023-04-05T11:29:00Z">
        <w:r w:rsidDel="003E505C">
          <w:delText>-</w:delText>
        </w:r>
        <w:r w:rsidDel="003E505C">
          <w:tab/>
          <w:delText>If the UE finds such a cell in the registered PLMN or a PLMN equivalent to the registered PLMN, and authorization for 5G ProSe UE-to-UE Relay discovery to this PLMN is confirmed, the UE shall use the radio resource description indicated by that cell. If that cell does not provide radio resources for 5G ProSe UE-to-UE Relay discovery, the UE shall not perform 5G ProSe UE-to-UE Relay discovery message transmission and reception on those radio resources;</w:delText>
        </w:r>
      </w:del>
    </w:p>
    <w:p w14:paraId="48A03B3F" w14:textId="48E76AFC" w:rsidR="0077650D" w:rsidDel="003E505C" w:rsidRDefault="0077650D" w:rsidP="0077650D">
      <w:pPr>
        <w:pStyle w:val="B3"/>
        <w:rPr>
          <w:del w:id="405" w:author="Huawei" w:date="2023-04-05T11:29:00Z"/>
        </w:rPr>
      </w:pPr>
      <w:del w:id="406" w:author="Huawei" w:date="2023-04-05T11:29:00Z">
        <w:r w:rsidDel="003E505C">
          <w:delText>-</w:delText>
        </w:r>
        <w:r w:rsidDel="003E505C">
          <w:tab/>
          <w:delText>If the UE finds such a cell but not in the registered PLMN or a PLMN equivalent to the registered PLMN, and that cell belongs to a PLMN authorized for 5G ProSe UE-to-UE Relay discovery and provides radio resources for 5G ProSe UE-to-UE Relay discovery then the UE shall perform PLMN selection triggered by 5G ProSe UE-to-UE Relay discovery as defined in TS 23.122 [14];</w:delText>
        </w:r>
      </w:del>
    </w:p>
    <w:p w14:paraId="460DBF92" w14:textId="058BD7C5" w:rsidR="0077650D" w:rsidDel="003E505C" w:rsidRDefault="0077650D" w:rsidP="0077650D">
      <w:pPr>
        <w:pStyle w:val="B3"/>
        <w:rPr>
          <w:del w:id="407" w:author="Huawei" w:date="2023-04-05T11:29:00Z"/>
        </w:rPr>
      </w:pPr>
      <w:del w:id="408" w:author="Huawei" w:date="2023-04-05T11:29:00Z">
        <w:r w:rsidDel="003E505C">
          <w:delText>-</w:delText>
        </w:r>
        <w:r w:rsidDel="003E505C">
          <w:tab/>
          <w:delText>If the UE finds such cell but not in a PLMN authorized for 5G ProSe UE-to-UE Relay discovery the UE shall not use 5G ProSe UE-to-UE Relay discovery;</w:delText>
        </w:r>
      </w:del>
    </w:p>
    <w:p w14:paraId="187B1C28" w14:textId="7A373EAC" w:rsidR="0077650D" w:rsidDel="003E505C" w:rsidRDefault="0077650D" w:rsidP="0077650D">
      <w:pPr>
        <w:pStyle w:val="B3"/>
        <w:rPr>
          <w:del w:id="409" w:author="Huawei" w:date="2023-04-05T11:29:00Z"/>
        </w:rPr>
      </w:pPr>
      <w:del w:id="410" w:author="Huawei" w:date="2023-04-05T11:29:00Z">
        <w:r w:rsidDel="003E505C">
          <w:lastRenderedPageBreak/>
          <w:delText>-</w:delText>
        </w:r>
        <w:r w:rsidDel="003E505C">
          <w:tab/>
          <w:delText>If the UE does not find any such cell in any PLMN, then the UE shall consider itself "not served by NG-RAN" and use radio resources provisioned in the ME or the UICC. If no such provision exists in the ME or the UICC or the provision does not authorize 5G ProSe UE-to-UE Relay discovery, then the UE is not authorized to transmit;</w:delText>
        </w:r>
      </w:del>
    </w:p>
    <w:p w14:paraId="45F3F562" w14:textId="71E3F4BC" w:rsidR="0077650D" w:rsidDel="003E505C" w:rsidRDefault="0077650D" w:rsidP="0077650D">
      <w:pPr>
        <w:pStyle w:val="B3"/>
        <w:rPr>
          <w:del w:id="411" w:author="Huawei" w:date="2023-04-05T11:29:00Z"/>
        </w:rPr>
      </w:pPr>
      <w:del w:id="412" w:author="Huawei" w:date="2023-04-05T11:29:00Z">
        <w:r w:rsidDel="003E505C">
          <w:delText>-</w:delText>
        </w:r>
        <w:r w:rsidDel="003E505C">
          <w:tab/>
          <w:delText>The UE is allowed to use "operator-managed" radio resources (i.e. carrier frequency) provisioned in the ME or the UICC for 5G ProSe UE-to-UE Relay discovery if the UICC indicates it is authorized;</w:delText>
        </w:r>
      </w:del>
    </w:p>
    <w:p w14:paraId="3B199C0D" w14:textId="1FB10DC8" w:rsidR="0077650D" w:rsidDel="003E505C" w:rsidRDefault="0077650D" w:rsidP="0077650D">
      <w:pPr>
        <w:pStyle w:val="B2"/>
        <w:rPr>
          <w:del w:id="413" w:author="Huawei" w:date="2023-04-05T11:29:00Z"/>
        </w:rPr>
      </w:pPr>
      <w:del w:id="414" w:author="Huawei" w:date="2023-04-05T11:29:00Z">
        <w:r w:rsidDel="003E505C">
          <w:delText>-</w:delText>
        </w:r>
        <w:r w:rsidDel="003E505C">
          <w:tab/>
          <w:delText>If the UE intends to use "non-operator-managed" radio resources (i.e. carrier frequency) for ProSe UE-to-UE Relay discovery, according to TS 38.331 [16] and as specified in clause 5.1.5.1, then the UE shall perform 5G ProSe UE-to-UE Relay discovery using resource provisioned in the ME or the UICC. If no such provision exists in the ME or the UICC or the provision does not authorize 5G ProSe UE-to-UE Relay discovery, then the UE is not authorized to transmit;</w:delText>
        </w:r>
      </w:del>
    </w:p>
    <w:p w14:paraId="60846454" w14:textId="1C182B1E" w:rsidR="0077650D" w:rsidDel="003E505C" w:rsidRDefault="0077650D" w:rsidP="0077650D">
      <w:pPr>
        <w:pStyle w:val="NO"/>
        <w:rPr>
          <w:del w:id="415" w:author="Huawei" w:date="2023-04-05T11:29:00Z"/>
        </w:rPr>
      </w:pPr>
      <w:del w:id="416" w:author="Huawei" w:date="2023-04-05T11:29:00Z">
        <w:r w:rsidDel="003E505C">
          <w:delText>NOTE 1:</w:delText>
        </w:r>
        <w:r w:rsidDel="003E505C">
          <w:tab/>
          <w:delText>It is possible for operators to configure UEs (e.g. Public Safety UEs) to use only "operator-managed" radio resources (i.e. carrier frequency) for 5G ProSe UE-to-UE Relay discovery when the UE is "not served by NG-RAN".</w:delText>
        </w:r>
      </w:del>
    </w:p>
    <w:p w14:paraId="5209E0E7" w14:textId="206907D8" w:rsidR="0077650D" w:rsidDel="003E505C" w:rsidRDefault="0077650D" w:rsidP="0077650D">
      <w:pPr>
        <w:pStyle w:val="B1"/>
        <w:rPr>
          <w:del w:id="417" w:author="Huawei" w:date="2023-04-05T11:29:00Z"/>
        </w:rPr>
      </w:pPr>
      <w:del w:id="418" w:author="Huawei" w:date="2023-04-05T11:29:00Z">
        <w:r w:rsidDel="003E505C">
          <w:delText>-</w:delText>
        </w:r>
        <w:r w:rsidDel="003E505C">
          <w:tab/>
          <w:delText>The UE provisioning shall support setting Geographical Areas;</w:delText>
        </w:r>
      </w:del>
    </w:p>
    <w:p w14:paraId="6005D775" w14:textId="1E5BD817" w:rsidR="0077650D" w:rsidDel="003E505C" w:rsidRDefault="0077650D" w:rsidP="0077650D">
      <w:pPr>
        <w:pStyle w:val="NO"/>
        <w:rPr>
          <w:del w:id="419" w:author="Huawei" w:date="2023-04-05T11:29:00Z"/>
        </w:rPr>
      </w:pPr>
      <w:del w:id="420" w:author="Huawei" w:date="2023-04-05T11:29:00Z">
        <w:r w:rsidDel="003E505C">
          <w:delText>NOTE 2:</w:delText>
        </w:r>
        <w:r w:rsidDel="003E505C">
          <w:tab/>
          <w:delText>It is possible for a UE to use other radio resources for 5G ProSe UE-to-UE Relay discovery based on the Geographical Area instead of those operated by the serving NG-RAN cell, when provisioned in the UE, even if the UE's serving cell offers normal service and the SIBs for NR sidelink communication defined in TS 38.331 [16] indicates that the service (5G ProSe UE-to-UE Relay discovery) is available. This is to cover the scenario when e.g. the radio resources used for 5G ProSe UE-to-UE Relay discovery are not owned by the serving network of the UE.</w:delText>
        </w:r>
      </w:del>
    </w:p>
    <w:p w14:paraId="5B277FAA" w14:textId="0B8ED857" w:rsidR="0077650D" w:rsidDel="003E505C" w:rsidRDefault="0077650D" w:rsidP="0077650D">
      <w:pPr>
        <w:pStyle w:val="NO"/>
        <w:rPr>
          <w:del w:id="421" w:author="Huawei" w:date="2023-04-05T11:29:00Z"/>
        </w:rPr>
      </w:pPr>
      <w:del w:id="422" w:author="Huawei" w:date="2023-04-05T11:29:00Z">
        <w:r w:rsidDel="003E505C">
          <w:delText>NOTE 3:</w:delText>
        </w:r>
        <w:r w:rsidDel="003E505C">
          <w:tab/>
          <w:delText>When cross-carrier operation is supported, according to TS 38.331 [16], a UE can be instructed by its serving cell to perform 5G ProSe UE-to-UE Relay discovery over a different carrier frequency. The UE is still considered as "served by NG-RAN" in this case.</w:delText>
        </w:r>
      </w:del>
    </w:p>
    <w:p w14:paraId="155986A2" w14:textId="03AA6D6A" w:rsidR="0077650D" w:rsidDel="003E505C" w:rsidRDefault="0077650D" w:rsidP="0077650D">
      <w:pPr>
        <w:pStyle w:val="NO"/>
        <w:rPr>
          <w:del w:id="423" w:author="Huawei" w:date="2023-04-05T11:29:00Z"/>
        </w:rPr>
      </w:pPr>
      <w:del w:id="424" w:author="Huawei" w:date="2023-04-05T11:29:00Z">
        <w:r w:rsidDel="003E505C">
          <w:delText>NOTE 4:</w:delText>
        </w:r>
        <w:r w:rsidDel="003E505C">
          <w:tab/>
          <w:delText>The scenario that a cell is detected and the cell does not provide support for 5G ProSe UE-to-UE Relay discovery when the UE attempts to use a carrier frequency configured for 5G ProSe UE-to-UE Relay discovery, is considered a configuration error. Therefore, the UE does not transmit on that frequency to avoid interference to the network.</w:delText>
        </w:r>
      </w:del>
    </w:p>
    <w:p w14:paraId="268EC194" w14:textId="52B4403B" w:rsidR="0077650D" w:rsidDel="003E505C" w:rsidRDefault="0077650D" w:rsidP="0077650D">
      <w:pPr>
        <w:pStyle w:val="B1"/>
        <w:rPr>
          <w:del w:id="425" w:author="Huawei" w:date="2023-04-05T11:29:00Z"/>
        </w:rPr>
      </w:pPr>
      <w:del w:id="426" w:author="Huawei" w:date="2023-04-05T11:29:00Z">
        <w:r w:rsidDel="003E505C">
          <w:delText>-</w:delText>
        </w:r>
        <w:r w:rsidDel="003E505C">
          <w:tab/>
          <w:delText>The 5G ProSe UE-to-UE Relay discovery is only specified for NR.</w:delText>
        </w:r>
      </w:del>
    </w:p>
    <w:p w14:paraId="4DA5249B" w14:textId="4AAC274C" w:rsidR="0077650D" w:rsidDel="003E505C" w:rsidRDefault="0077650D" w:rsidP="0077650D">
      <w:pPr>
        <w:pStyle w:val="NO"/>
        <w:rPr>
          <w:del w:id="427" w:author="Huawei" w:date="2023-04-05T11:29:00Z"/>
        </w:rPr>
      </w:pPr>
      <w:del w:id="428" w:author="Huawei" w:date="2023-04-05T11:29:00Z">
        <w:r w:rsidDel="003E505C">
          <w:delText>NOTE 5:</w:delText>
        </w:r>
        <w:r w:rsidDel="003E505C">
          <w:tab/>
          <w:delTex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delText>
        </w:r>
      </w:del>
    </w:p>
    <w:p w14:paraId="730D216A" w14:textId="2742992B" w:rsidR="003E505C" w:rsidRPr="0042466D" w:rsidRDefault="003E505C" w:rsidP="003E50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29" w:name="_Toc131158912"/>
      <w:r w:rsidRPr="0042466D">
        <w:rPr>
          <w:rFonts w:ascii="Arial" w:hAnsi="Arial" w:cs="Arial"/>
          <w:color w:val="FF0000"/>
          <w:sz w:val="28"/>
          <w:szCs w:val="28"/>
          <w:lang w:val="en-US"/>
        </w:rPr>
        <w:t xml:space="preserve">* * * * </w:t>
      </w:r>
      <w:r w:rsidR="00F628F8">
        <w:rPr>
          <w:rFonts w:ascii="Arial" w:hAnsi="Arial" w:cs="Arial"/>
          <w:color w:val="FF0000"/>
          <w:sz w:val="28"/>
          <w:szCs w:val="28"/>
          <w:lang w:val="en-US"/>
        </w:rPr>
        <w:t>E</w:t>
      </w:r>
      <w:r w:rsidR="00F628F8" w:rsidRPr="00F628F8">
        <w:rPr>
          <w:rFonts w:ascii="Arial" w:hAnsi="Arial" w:cs="Arial"/>
          <w:color w:val="FF0000"/>
          <w:sz w:val="28"/>
          <w:szCs w:val="28"/>
          <w:lang w:val="en-US"/>
        </w:rPr>
        <w:t>leventh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37A1FFB" w14:textId="77777777" w:rsidR="0077650D" w:rsidRDefault="0077650D" w:rsidP="0077650D">
      <w:pPr>
        <w:pStyle w:val="Heading5"/>
      </w:pPr>
      <w:r>
        <w:t>5.1.5.2.2</w:t>
      </w:r>
      <w:r>
        <w:tab/>
        <w:t xml:space="preserve">Principles for applying parameters for 5G </w:t>
      </w:r>
      <w:proofErr w:type="spellStart"/>
      <w:r>
        <w:t>ProSe</w:t>
      </w:r>
      <w:proofErr w:type="spellEnd"/>
      <w:r>
        <w:t xml:space="preserve"> UE-to-UE Relay communication</w:t>
      </w:r>
      <w:bookmarkEnd w:id="429"/>
    </w:p>
    <w:p w14:paraId="32BA183D" w14:textId="06A14934" w:rsidR="003E505C" w:rsidRDefault="003E505C" w:rsidP="003E505C">
      <w:pPr>
        <w:rPr>
          <w:ins w:id="430" w:author="Huawei" w:date="2023-04-05T11:30:00Z"/>
        </w:rPr>
      </w:pPr>
      <w:ins w:id="431" w:author="Huawei" w:date="2023-04-05T11:30:00Z">
        <w:r w:rsidRPr="00867CBA">
          <w:t xml:space="preserve">The </w:t>
        </w:r>
        <w:r>
          <w:t>g</w:t>
        </w:r>
        <w:r>
          <w:rPr>
            <w:lang w:eastAsia="zh-CN"/>
          </w:rPr>
          <w:t>eneral principles for applying policy/parameters</w:t>
        </w:r>
        <w:r w:rsidRPr="00867CBA">
          <w:t xml:space="preserve"> </w:t>
        </w:r>
        <w:r>
          <w:t xml:space="preserve">defined </w:t>
        </w:r>
        <w:r w:rsidRPr="00867CBA">
          <w:t>in clause</w:t>
        </w:r>
        <w:r>
          <w:t> </w:t>
        </w:r>
        <w:r w:rsidRPr="00867CBA">
          <w:t xml:space="preserve">5.1.1a apply to the </w:t>
        </w:r>
        <w:r w:rsidRPr="00CB5EC9">
          <w:t xml:space="preserve">5G </w:t>
        </w:r>
        <w:proofErr w:type="spellStart"/>
        <w:r w:rsidRPr="00CB5EC9">
          <w:t>ProSe</w:t>
        </w:r>
        <w:proofErr w:type="spellEnd"/>
        <w:r w:rsidRPr="00CB5EC9">
          <w:t xml:space="preserve"> </w:t>
        </w:r>
        <w:r>
          <w:t>UE-to-UE Relay communication service</w:t>
        </w:r>
        <w:r w:rsidRPr="00867CBA">
          <w:t>.</w:t>
        </w:r>
      </w:ins>
    </w:p>
    <w:p w14:paraId="0F29B994" w14:textId="0812972B" w:rsidR="0077650D" w:rsidDel="003E505C" w:rsidRDefault="0077650D" w:rsidP="0077650D">
      <w:pPr>
        <w:rPr>
          <w:del w:id="432" w:author="Huawei" w:date="2023-04-05T11:30:00Z"/>
        </w:rPr>
      </w:pPr>
      <w:del w:id="433" w:author="Huawei" w:date="2023-04-05T11:30:00Z">
        <w:r w:rsidDel="003E505C">
          <w:delText>For 5G ProSe UE-to-UE Relay communication over PC5 reference point, the operator may pre-configure the UEs with the required provisioning parameters for 5G ProSe UE-to-UE Relay communication, without the need for the UEs to connect to the 5GC to get this initial configuration. The following applies:</w:delText>
        </w:r>
      </w:del>
    </w:p>
    <w:p w14:paraId="4EC10AA0" w14:textId="01B90F35" w:rsidR="0077650D" w:rsidDel="003E505C" w:rsidRDefault="0077650D" w:rsidP="0077650D">
      <w:pPr>
        <w:pStyle w:val="B1"/>
        <w:rPr>
          <w:del w:id="434" w:author="Huawei" w:date="2023-04-05T11:30:00Z"/>
        </w:rPr>
      </w:pPr>
      <w:del w:id="435" w:author="Huawei" w:date="2023-04-05T11:30:00Z">
        <w:r w:rsidDel="003E505C">
          <w:delText>-</w:delText>
        </w:r>
        <w:r w:rsidDel="003E505C">
          <w:tab/>
          <w:delText>The provisioning parameters for 5G ProSe UE-to-UE Relay communication could be from different sources and their priorities are described in clause 5.1.1.</w:delText>
        </w:r>
      </w:del>
    </w:p>
    <w:p w14:paraId="5EC18E3D" w14:textId="0826A18B" w:rsidR="0077650D" w:rsidDel="003E505C" w:rsidRDefault="0077650D" w:rsidP="0077650D">
      <w:pPr>
        <w:pStyle w:val="B1"/>
        <w:rPr>
          <w:del w:id="436" w:author="Huawei" w:date="2023-04-05T11:30:00Z"/>
        </w:rPr>
      </w:pPr>
      <w:del w:id="437" w:author="Huawei" w:date="2023-04-05T11:30:00Z">
        <w:r w:rsidDel="003E505C">
          <w:delText>-</w:delText>
        </w:r>
        <w:r w:rsidDel="003E505C">
          <w:tab/>
          <w:delText>The ME provisioning parameters shall not be erased when a USIM is deselected or replaced.</w:delText>
        </w:r>
      </w:del>
    </w:p>
    <w:p w14:paraId="427AAC80" w14:textId="7A5C58F9" w:rsidR="0077650D" w:rsidDel="003E505C" w:rsidRDefault="0077650D" w:rsidP="0077650D">
      <w:pPr>
        <w:pStyle w:val="B1"/>
        <w:rPr>
          <w:del w:id="438" w:author="Huawei" w:date="2023-04-05T11:30:00Z"/>
        </w:rPr>
      </w:pPr>
      <w:del w:id="439" w:author="Huawei" w:date="2023-04-05T11:30:00Z">
        <w:r w:rsidDel="003E505C">
          <w:tab/>
          <w:delText>The UE shall use radio resources for 5G ProSe UE-to-UE Relay communication as follows:</w:delText>
        </w:r>
      </w:del>
    </w:p>
    <w:p w14:paraId="77388B61" w14:textId="48921579" w:rsidR="0077650D" w:rsidDel="003E505C" w:rsidRDefault="0077650D" w:rsidP="0077650D">
      <w:pPr>
        <w:pStyle w:val="B2"/>
        <w:rPr>
          <w:del w:id="440" w:author="Huawei" w:date="2023-04-05T11:30:00Z"/>
        </w:rPr>
      </w:pPr>
      <w:del w:id="441" w:author="Huawei" w:date="2023-04-05T11:30:00Z">
        <w:r w:rsidDel="003E505C">
          <w:delText>-</w:delText>
        </w:r>
        <w:r w:rsidDel="003E505C">
          <w:tab/>
          <w:delText xml:space="preserve">While a UE has a serving cell and is camped on a cell and the UE intends to use for 5G ProSe UE-to-UE Relay communication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w:delText>
        </w:r>
        <w:r w:rsidDel="003E505C">
          <w:lastRenderedPageBreak/>
          <w:delText>resources for 5G ProSe UE-to-UE Relay communication, the UE shall not perform 5G ProSe UE-to-UE Relay communication message transmission and reception on radio resources operated by this cell;</w:delText>
        </w:r>
      </w:del>
    </w:p>
    <w:p w14:paraId="4F48031F" w14:textId="1A88C7F5" w:rsidR="0077650D" w:rsidDel="003E505C" w:rsidRDefault="0077650D" w:rsidP="0077650D">
      <w:pPr>
        <w:pStyle w:val="B2"/>
        <w:rPr>
          <w:del w:id="442" w:author="Huawei" w:date="2023-04-05T11:30:00Z"/>
        </w:rPr>
      </w:pPr>
      <w:del w:id="443" w:author="Huawei" w:date="2023-04-05T11:30:00Z">
        <w:r w:rsidDel="003E505C">
          <w:delText>-</w:delText>
        </w:r>
        <w:r w:rsidDel="003E505C">
          <w:tab/>
          <w:delText>If the UE intends to use "operator-managed" radio resources (i.e. carrier frequency) for 5G ProSe UE-to-UE Relay communication that are not operated by the UE's serving cell, as specified in clause 5.1.4.1, or if the UE is out of coverage, the UE shall search for a cell in any PLMN that is operating the provisioned radio resources (i.e. carrier frequency) as defined in TS 38.300 [12] and TS 38.304 [13]; and:</w:delText>
        </w:r>
      </w:del>
    </w:p>
    <w:p w14:paraId="18AC91E8" w14:textId="4DCE82A7" w:rsidR="0077650D" w:rsidDel="003E505C" w:rsidRDefault="0077650D" w:rsidP="0077650D">
      <w:pPr>
        <w:pStyle w:val="B3"/>
        <w:rPr>
          <w:del w:id="444" w:author="Huawei" w:date="2023-04-05T11:30:00Z"/>
        </w:rPr>
      </w:pPr>
      <w:del w:id="445" w:author="Huawei" w:date="2023-04-05T11:30:00Z">
        <w:r w:rsidDel="003E505C">
          <w:delText>-</w:delText>
        </w:r>
        <w:r w:rsidDel="003E505C">
          <w:tab/>
          <w:delText>If the UE finds such a cell in the registered PLMN or a PLMN equivalent to the registered PLMN, and authorization for 5G ProSe UE-to-UE Relay communication to this PLMN is confirmed, the UE shall use the radio resource description indicated by that cell. If that cell does not provide radio resources for 5G ProSe UE-to-UE Relay communication, the UE shall not perform 5G ProSe UE-to-UE Relay communication message transmission and reception on those radio resources;</w:delText>
        </w:r>
      </w:del>
    </w:p>
    <w:p w14:paraId="2F663C5C" w14:textId="5A283409" w:rsidR="0077650D" w:rsidDel="003E505C" w:rsidRDefault="0077650D" w:rsidP="0077650D">
      <w:pPr>
        <w:pStyle w:val="B3"/>
        <w:rPr>
          <w:del w:id="446" w:author="Huawei" w:date="2023-04-05T11:30:00Z"/>
        </w:rPr>
      </w:pPr>
      <w:del w:id="447" w:author="Huawei" w:date="2023-04-05T11:30:00Z">
        <w:r w:rsidDel="003E505C">
          <w:delText>-</w:delText>
        </w:r>
        <w:r w:rsidDel="003E505C">
          <w:tab/>
          <w:delText>If the UE finds such a cell but not in the registered PLMN or a PLMN equivalent to the registered PLMN, and that cell belongs to a PLMN authorized for 5G ProSe UE-to-UE Relay communication and provides radio resources for 5G ProSe UE-to-UE Relay communication then the UE shall perform PLMN selection triggered by 5G ProSe UE-to-UE Relay communication as defined in TS 23.122 [14];</w:delText>
        </w:r>
      </w:del>
    </w:p>
    <w:p w14:paraId="00266F6A" w14:textId="03745A4C" w:rsidR="0077650D" w:rsidDel="003E505C" w:rsidRDefault="0077650D" w:rsidP="0077650D">
      <w:pPr>
        <w:pStyle w:val="B3"/>
        <w:rPr>
          <w:del w:id="448" w:author="Huawei" w:date="2023-04-05T11:30:00Z"/>
        </w:rPr>
      </w:pPr>
      <w:del w:id="449" w:author="Huawei" w:date="2023-04-05T11:30:00Z">
        <w:r w:rsidDel="003E505C">
          <w:delText>-</w:delText>
        </w:r>
        <w:r w:rsidDel="003E505C">
          <w:tab/>
          <w:delText>If the UE finds such cell but not in a PLMN authorized for 5G ProSe UE-to-UE Relay communication the UE shall not use 5G ProSe UE-to-UE Relay communication;</w:delText>
        </w:r>
      </w:del>
    </w:p>
    <w:p w14:paraId="5D8CEEC0" w14:textId="7EE12633" w:rsidR="0077650D" w:rsidDel="003E505C" w:rsidRDefault="0077650D" w:rsidP="0077650D">
      <w:pPr>
        <w:pStyle w:val="B3"/>
        <w:rPr>
          <w:del w:id="450" w:author="Huawei" w:date="2023-04-05T11:30:00Z"/>
        </w:rPr>
      </w:pPr>
      <w:del w:id="451" w:author="Huawei" w:date="2023-04-05T11:30:00Z">
        <w:r w:rsidDel="003E505C">
          <w:delText>-</w:delText>
        </w:r>
        <w:r w:rsidDel="003E505C">
          <w:tab/>
          <w:delText>If the UE does not find any such cell in any PLMN, then the UE shall consider itself "not served by NG-RAN" and use radio resources provisioned in the ME or the UICC. If no such provision exists in the ME or the UICC or the provision does not authorize 5G ProSe UE-to-UE Relay communication, then the UE is not authorized to transmit;</w:delText>
        </w:r>
      </w:del>
    </w:p>
    <w:p w14:paraId="02B03344" w14:textId="6DBD80F7" w:rsidR="0077650D" w:rsidDel="003E505C" w:rsidRDefault="0077650D" w:rsidP="0077650D">
      <w:pPr>
        <w:pStyle w:val="B3"/>
        <w:rPr>
          <w:del w:id="452" w:author="Huawei" w:date="2023-04-05T11:30:00Z"/>
        </w:rPr>
      </w:pPr>
      <w:del w:id="453" w:author="Huawei" w:date="2023-04-05T11:30:00Z">
        <w:r w:rsidDel="003E505C">
          <w:delText>-</w:delText>
        </w:r>
        <w:r w:rsidDel="003E505C">
          <w:tab/>
          <w:delText>The UE is allowed to use "operator-managed" radio resources (i.e. carrier frequency) provisioned in the ME or the UICC for 5G ProSe UE-to-UE Relay communication if the UICC indicates it is authorized;</w:delText>
        </w:r>
      </w:del>
    </w:p>
    <w:p w14:paraId="3CAB6EB3" w14:textId="4B856425" w:rsidR="0077650D" w:rsidDel="003E505C" w:rsidRDefault="0077650D" w:rsidP="0077650D">
      <w:pPr>
        <w:pStyle w:val="B2"/>
        <w:rPr>
          <w:del w:id="454" w:author="Huawei" w:date="2023-04-05T11:30:00Z"/>
        </w:rPr>
      </w:pPr>
      <w:del w:id="455" w:author="Huawei" w:date="2023-04-05T11:30:00Z">
        <w:r w:rsidDel="003E505C">
          <w:delText>-</w:delText>
        </w:r>
        <w:r w:rsidDel="003E505C">
          <w:tab/>
          <w:delText>If the UE intends to use "non-operator-managed" radio resources (i.e. carrier frequency) for 5G ProSe UE-to-UE Relay communication, according to TS 38.331 [16] and as specified in clause 5.1.4.1, then the UE shall perform 5G ProSe UE-to-UE Relay communication using resource provisioned in the ME or the UICC. If no such provision exists in the ME or the UICC or the provision does not authorize 5G ProSe UE-to-UE Relay communication, then the UE is not authorized to transmit;</w:delText>
        </w:r>
      </w:del>
    </w:p>
    <w:p w14:paraId="17C2AF4F" w14:textId="7D85BB33" w:rsidR="0077650D" w:rsidDel="003E505C" w:rsidRDefault="0077650D" w:rsidP="0077650D">
      <w:pPr>
        <w:pStyle w:val="NO"/>
        <w:rPr>
          <w:del w:id="456" w:author="Huawei" w:date="2023-04-05T11:30:00Z"/>
        </w:rPr>
      </w:pPr>
      <w:del w:id="457" w:author="Huawei" w:date="2023-04-05T11:30:00Z">
        <w:r w:rsidDel="003E505C">
          <w:delText>NOTE 1:</w:delText>
        </w:r>
        <w:r w:rsidDel="003E505C">
          <w:tab/>
          <w:delText>It is possible for operators to configure UEs (e.g. Public Safety UEs) to use only "operator-managed" radio resources (i.e. carrier frequency) for 5G ProSe UE-to-UE Relay communication when the UE is "not served by NG-RAN".</w:delText>
        </w:r>
      </w:del>
    </w:p>
    <w:p w14:paraId="22CC31DB" w14:textId="4EEFCB9D" w:rsidR="0077650D" w:rsidDel="003E505C" w:rsidRDefault="0077650D" w:rsidP="0077650D">
      <w:pPr>
        <w:pStyle w:val="B1"/>
        <w:rPr>
          <w:del w:id="458" w:author="Huawei" w:date="2023-04-05T11:30:00Z"/>
        </w:rPr>
      </w:pPr>
      <w:del w:id="459" w:author="Huawei" w:date="2023-04-05T11:30:00Z">
        <w:r w:rsidDel="003E505C">
          <w:delText>-</w:delText>
        </w:r>
        <w:r w:rsidDel="003E505C">
          <w:tab/>
          <w:delText>The UE provisioning shall support setting Geographical Areas;</w:delText>
        </w:r>
      </w:del>
    </w:p>
    <w:p w14:paraId="0EA17554" w14:textId="5A39C1D9" w:rsidR="0077650D" w:rsidDel="003E505C" w:rsidRDefault="0077650D" w:rsidP="0077650D">
      <w:pPr>
        <w:pStyle w:val="NO"/>
        <w:rPr>
          <w:del w:id="460" w:author="Huawei" w:date="2023-04-05T11:30:00Z"/>
        </w:rPr>
      </w:pPr>
      <w:del w:id="461" w:author="Huawei" w:date="2023-04-05T11:30:00Z">
        <w:r w:rsidDel="003E505C">
          <w:delText>NOTE 2:</w:delText>
        </w:r>
        <w:r w:rsidDel="003E505C">
          <w:tab/>
          <w:delText>It is possible for a UE to use other radio resources for 5G ProSe UE-to-UE Relay communication based on the Geographical Area instead of those operated by the serving NG-RAN cell, when provisioned in the UE, even if the UE's serving cell offers normal service and the SIBs for NR sidelink communication defined in TS 38.331 [16] indicates that the service (5G ProSe UE-to-UE Relay communication) is available. This is to cover the scenario when e.g. the radio resources used for 5G ProSe UE-to-UE Relay communication are not owned by the serving network of the UE.</w:delText>
        </w:r>
      </w:del>
    </w:p>
    <w:p w14:paraId="631ED807" w14:textId="7A67C835" w:rsidR="0077650D" w:rsidDel="003E505C" w:rsidRDefault="0077650D" w:rsidP="0077650D">
      <w:pPr>
        <w:pStyle w:val="NO"/>
        <w:rPr>
          <w:del w:id="462" w:author="Huawei" w:date="2023-04-05T11:30:00Z"/>
        </w:rPr>
      </w:pPr>
      <w:del w:id="463" w:author="Huawei" w:date="2023-04-05T11:30:00Z">
        <w:r w:rsidDel="003E505C">
          <w:delText>NOTE 3:</w:delText>
        </w:r>
        <w:r w:rsidDel="003E505C">
          <w:tab/>
          <w:delText>When cross-carrier operation is supported, according to TS 38.331 [16], a UE can be instructed by its serving cell to perform 5G ProSe UE-to-UE Relay communication over a different carrier frequency. The UE is still considered as "served by NG-RAN" in this case.</w:delText>
        </w:r>
      </w:del>
    </w:p>
    <w:p w14:paraId="31526D72" w14:textId="0A6C7B0F" w:rsidR="0077650D" w:rsidDel="003E505C" w:rsidRDefault="0077650D" w:rsidP="0077650D">
      <w:pPr>
        <w:pStyle w:val="NO"/>
        <w:rPr>
          <w:del w:id="464" w:author="Huawei" w:date="2023-04-05T11:30:00Z"/>
        </w:rPr>
      </w:pPr>
      <w:del w:id="465" w:author="Huawei" w:date="2023-04-05T11:30:00Z">
        <w:r w:rsidDel="003E505C">
          <w:delText>NOTE 4:</w:delText>
        </w:r>
        <w:r w:rsidDel="003E505C">
          <w:tab/>
          <w:delText>The scenario that a cell is detected and the cell does not provide support for 5G ProSe UE-to-UE Relay communication when the UE attempts to use a carrier frequency configured for 5G ProSe UE-to-UE Relay communication, is considered a configuration error. Therefore, the UE does not transmit on that frequency to avoid interference to the network.</w:delText>
        </w:r>
      </w:del>
    </w:p>
    <w:p w14:paraId="423D6D47" w14:textId="3249757D" w:rsidR="0077650D" w:rsidDel="003E505C" w:rsidRDefault="0077650D" w:rsidP="0077650D">
      <w:pPr>
        <w:pStyle w:val="B1"/>
        <w:rPr>
          <w:del w:id="466" w:author="Huawei" w:date="2023-04-05T11:30:00Z"/>
        </w:rPr>
      </w:pPr>
      <w:del w:id="467" w:author="Huawei" w:date="2023-04-05T11:30:00Z">
        <w:r w:rsidDel="003E505C">
          <w:delText>-</w:delText>
        </w:r>
        <w:r w:rsidDel="003E505C">
          <w:tab/>
          <w:delText>The 5G ProSe UE-to-UE Relay communication is only specified for NR.</w:delText>
        </w:r>
      </w:del>
    </w:p>
    <w:p w14:paraId="499625D8" w14:textId="511FBC95" w:rsidR="0077650D" w:rsidDel="003E505C" w:rsidRDefault="0077650D" w:rsidP="0077650D">
      <w:pPr>
        <w:pStyle w:val="NO"/>
        <w:rPr>
          <w:del w:id="468" w:author="Huawei" w:date="2023-04-05T11:30:00Z"/>
        </w:rPr>
      </w:pPr>
      <w:del w:id="469" w:author="Huawei" w:date="2023-04-05T11:30:00Z">
        <w:r w:rsidDel="003E505C">
          <w:delText>NOTE 5:</w:delText>
        </w:r>
        <w:r w:rsidDel="003E505C">
          <w:tab/>
          <w:delTex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delText>
        </w:r>
      </w:del>
    </w:p>
    <w:bookmarkEnd w:id="37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9" w:author="Huawei" w:date="2023-04-05T10:58:00Z" w:initials="SJW">
    <w:p w14:paraId="78CA42E9" w14:textId="710C1E88" w:rsidR="00273054" w:rsidRDefault="00273054">
      <w:pPr>
        <w:pStyle w:val="CommentText"/>
      </w:pPr>
      <w:r>
        <w:rPr>
          <w:rStyle w:val="CommentReference"/>
        </w:rPr>
        <w:annotationRef/>
      </w:r>
      <w:r>
        <w:t xml:space="preserve">Renamed </w:t>
      </w:r>
      <w:r w:rsidR="00E8397B">
        <w:t xml:space="preserve">since </w:t>
      </w:r>
      <w:r>
        <w:t>to match the term used in clause 5.1.1.</w:t>
      </w:r>
    </w:p>
  </w:comment>
  <w:comment w:id="67" w:author="Huawei" w:date="2023-04-05T10:48:00Z" w:initials="SJW">
    <w:p w14:paraId="2AEC9329" w14:textId="77777777" w:rsidR="00273054" w:rsidRDefault="00273054" w:rsidP="004F0CBC">
      <w:pPr>
        <w:pStyle w:val="CommentText"/>
      </w:pPr>
      <w:r>
        <w:rPr>
          <w:rStyle w:val="CommentReference"/>
        </w:rPr>
        <w:annotationRef/>
      </w:r>
      <w:r>
        <w:t>This is in:</w:t>
      </w:r>
    </w:p>
    <w:p w14:paraId="50D65BFE" w14:textId="77777777" w:rsidR="00273054" w:rsidRDefault="00273054" w:rsidP="004F0CBC">
      <w:pPr>
        <w:pStyle w:val="CommentText"/>
        <w:numPr>
          <w:ilvl w:val="0"/>
          <w:numId w:val="12"/>
        </w:numPr>
      </w:pPr>
      <w:r>
        <w:t xml:space="preserve"> 5G ProSe Direct Discovery (5.1.2.2)</w:t>
      </w:r>
    </w:p>
    <w:p w14:paraId="4A93FFC8" w14:textId="77777777" w:rsidR="00273054" w:rsidRDefault="00273054" w:rsidP="004F0CBC">
      <w:pPr>
        <w:pStyle w:val="CommentText"/>
      </w:pPr>
    </w:p>
    <w:p w14:paraId="2AC873B3" w14:textId="77777777" w:rsidR="00273054" w:rsidRDefault="00273054" w:rsidP="004F0CBC">
      <w:pPr>
        <w:pStyle w:val="CommentText"/>
      </w:pPr>
      <w:r>
        <w:t xml:space="preserve">And not in </w:t>
      </w:r>
    </w:p>
    <w:p w14:paraId="670B5DE9" w14:textId="77777777" w:rsidR="00273054" w:rsidRDefault="00273054" w:rsidP="004F0CBC">
      <w:pPr>
        <w:pStyle w:val="CommentText"/>
        <w:numPr>
          <w:ilvl w:val="0"/>
          <w:numId w:val="12"/>
        </w:numPr>
      </w:pPr>
      <w:r>
        <w:t xml:space="preserve"> 5G ProSe Direct Communication (5.1.3.2)</w:t>
      </w:r>
    </w:p>
    <w:p w14:paraId="3A1EA337" w14:textId="77777777" w:rsidR="00273054" w:rsidRDefault="00273054" w:rsidP="004F0CBC">
      <w:pPr>
        <w:pStyle w:val="CommentText"/>
        <w:numPr>
          <w:ilvl w:val="0"/>
          <w:numId w:val="12"/>
        </w:numPr>
      </w:pPr>
      <w:r>
        <w:t xml:space="preserve"> </w:t>
      </w:r>
      <w:r w:rsidRPr="00B83AAC">
        <w:t>5G ProSe UE-to-Network Relay discovery</w:t>
      </w:r>
      <w:r>
        <w:t xml:space="preserve"> (5.1.4.2.1)</w:t>
      </w:r>
    </w:p>
    <w:p w14:paraId="44683A37" w14:textId="77777777" w:rsidR="00273054" w:rsidRDefault="00273054" w:rsidP="004F0CBC">
      <w:pPr>
        <w:pStyle w:val="CommentText"/>
        <w:numPr>
          <w:ilvl w:val="0"/>
          <w:numId w:val="12"/>
        </w:numPr>
      </w:pPr>
      <w:r>
        <w:t xml:space="preserve"> </w:t>
      </w:r>
      <w:r w:rsidRPr="00CB5EC9">
        <w:t>5G ProSe UE-to-Network Relay communication</w:t>
      </w:r>
      <w:r>
        <w:t xml:space="preserve"> (5.1.4.2.2)</w:t>
      </w:r>
    </w:p>
    <w:p w14:paraId="6D8E2386" w14:textId="77777777" w:rsidR="00273054" w:rsidRDefault="00273054" w:rsidP="004F0CBC">
      <w:pPr>
        <w:pStyle w:val="CommentText"/>
        <w:numPr>
          <w:ilvl w:val="0"/>
          <w:numId w:val="12"/>
        </w:numPr>
      </w:pPr>
      <w:r>
        <w:t xml:space="preserve"> </w:t>
      </w:r>
      <w:r w:rsidRPr="00CB5EC9">
        <w:t>5G ProSe UE-to-</w:t>
      </w:r>
      <w:r>
        <w:t>UE</w:t>
      </w:r>
      <w:r w:rsidRPr="00CB5EC9">
        <w:t xml:space="preserve"> Relay discovery</w:t>
      </w:r>
      <w:r>
        <w:t xml:space="preserve"> (5.1.x.2.1)</w:t>
      </w:r>
    </w:p>
    <w:p w14:paraId="00F5B9D4" w14:textId="77777777" w:rsidR="00273054" w:rsidRDefault="00273054" w:rsidP="004F0CBC">
      <w:pPr>
        <w:pStyle w:val="CommentText"/>
        <w:numPr>
          <w:ilvl w:val="0"/>
          <w:numId w:val="12"/>
        </w:numPr>
      </w:pPr>
      <w:r>
        <w:t xml:space="preserve"> </w:t>
      </w:r>
      <w:r w:rsidRPr="00CB5EC9">
        <w:t>5G ProSe UE-to-</w:t>
      </w:r>
      <w:r>
        <w:t>UE</w:t>
      </w:r>
      <w:r w:rsidRPr="00CB5EC9">
        <w:t xml:space="preserve"> Relay communication</w:t>
      </w:r>
      <w:r>
        <w:t xml:space="preserve"> (5.1.x.2.2)</w:t>
      </w:r>
    </w:p>
    <w:p w14:paraId="6DE6AE17" w14:textId="77777777" w:rsidR="00273054" w:rsidRDefault="00273054" w:rsidP="004F0CBC">
      <w:pPr>
        <w:pStyle w:val="CommentText"/>
      </w:pPr>
    </w:p>
    <w:p w14:paraId="2249150D" w14:textId="45B18B69" w:rsidR="00273054" w:rsidRDefault="00273054" w:rsidP="004F0CBC">
      <w:pPr>
        <w:pStyle w:val="CommentText"/>
      </w:pPr>
      <w:r>
        <w:t>Should we keep or remove it?</w:t>
      </w:r>
    </w:p>
  </w:comment>
  <w:comment w:id="109" w:author="Huawei" w:date="2023-04-05T10:52:00Z" w:initials="SJW">
    <w:p w14:paraId="77B733F8" w14:textId="77777777" w:rsidR="00273054" w:rsidRDefault="00273054" w:rsidP="004F0CBC">
      <w:pPr>
        <w:pStyle w:val="CommentText"/>
      </w:pPr>
      <w:r>
        <w:rPr>
          <w:rStyle w:val="CommentReference"/>
        </w:rPr>
        <w:annotationRef/>
      </w:r>
      <w:r>
        <w:t>36.331 is in:</w:t>
      </w:r>
    </w:p>
    <w:p w14:paraId="4A51B411" w14:textId="77777777" w:rsidR="00273054" w:rsidRDefault="00273054" w:rsidP="004F0CBC">
      <w:pPr>
        <w:pStyle w:val="CommentText"/>
        <w:numPr>
          <w:ilvl w:val="0"/>
          <w:numId w:val="11"/>
        </w:numPr>
      </w:pPr>
      <w:r>
        <w:t xml:space="preserve"> 5G ProSe Direct Discovery (5.1.2.2)</w:t>
      </w:r>
    </w:p>
    <w:p w14:paraId="3B75DD7F" w14:textId="77777777" w:rsidR="00273054" w:rsidRDefault="00273054" w:rsidP="004F0CBC">
      <w:pPr>
        <w:pStyle w:val="CommentText"/>
        <w:numPr>
          <w:ilvl w:val="0"/>
          <w:numId w:val="11"/>
        </w:numPr>
      </w:pPr>
      <w:r>
        <w:t xml:space="preserve"> </w:t>
      </w:r>
      <w:r w:rsidRPr="00B83AAC">
        <w:t>5G ProSe Direct Communication</w:t>
      </w:r>
      <w:r>
        <w:t xml:space="preserve"> (5.1.3.2)</w:t>
      </w:r>
    </w:p>
    <w:p w14:paraId="33BF2B80" w14:textId="77777777" w:rsidR="00273054" w:rsidRDefault="00273054" w:rsidP="004F0CBC">
      <w:pPr>
        <w:pStyle w:val="CommentText"/>
      </w:pPr>
    </w:p>
    <w:p w14:paraId="47F4A996" w14:textId="77777777" w:rsidR="00273054" w:rsidRDefault="00273054" w:rsidP="004F0CBC">
      <w:pPr>
        <w:pStyle w:val="CommentText"/>
      </w:pPr>
      <w:r>
        <w:t>Not in:</w:t>
      </w:r>
    </w:p>
    <w:p w14:paraId="101AC267" w14:textId="77777777" w:rsidR="00273054" w:rsidRPr="00B83AAC" w:rsidRDefault="00273054" w:rsidP="004F0CBC">
      <w:pPr>
        <w:pStyle w:val="CommentText"/>
        <w:numPr>
          <w:ilvl w:val="0"/>
          <w:numId w:val="11"/>
        </w:numPr>
        <w:rPr>
          <w:rFonts w:ascii="Consolas" w:hAnsi="Consolas" w:cs="Courier New"/>
          <w:color w:val="333333"/>
          <w:lang w:eastAsia="en-GB"/>
        </w:rPr>
      </w:pPr>
      <w:r w:rsidRPr="00B83AAC">
        <w:t xml:space="preserve"> 5G ProSe UE-to-Network Relay discovery</w:t>
      </w:r>
      <w:r>
        <w:t xml:space="preserve"> (5.1.4.2.1)</w:t>
      </w:r>
    </w:p>
    <w:p w14:paraId="6DA093E6" w14:textId="77777777" w:rsidR="00273054" w:rsidRDefault="00273054" w:rsidP="004F0CBC">
      <w:pPr>
        <w:pStyle w:val="CommentText"/>
        <w:numPr>
          <w:ilvl w:val="0"/>
          <w:numId w:val="11"/>
        </w:numPr>
      </w:pPr>
      <w:r>
        <w:t xml:space="preserve"> </w:t>
      </w:r>
      <w:r w:rsidRPr="00CB5EC9">
        <w:t>5G ProSe UE-to-Network Relay communication</w:t>
      </w:r>
      <w:r>
        <w:t xml:space="preserve"> (5.1.4.2.2)</w:t>
      </w:r>
    </w:p>
    <w:p w14:paraId="4456DE62" w14:textId="77777777" w:rsidR="00273054" w:rsidRDefault="00273054" w:rsidP="004F0CBC">
      <w:pPr>
        <w:pStyle w:val="CommentText"/>
        <w:numPr>
          <w:ilvl w:val="0"/>
          <w:numId w:val="11"/>
        </w:numPr>
      </w:pPr>
      <w:r>
        <w:t xml:space="preserve"> </w:t>
      </w:r>
      <w:r w:rsidRPr="00CB5EC9">
        <w:t>5G ProSe UE-to-</w:t>
      </w:r>
      <w:r>
        <w:t>UE</w:t>
      </w:r>
      <w:r w:rsidRPr="00CB5EC9">
        <w:t xml:space="preserve"> Relay discovery</w:t>
      </w:r>
      <w:r>
        <w:t xml:space="preserve"> (5.1.x.2.1)</w:t>
      </w:r>
    </w:p>
    <w:p w14:paraId="539E2AF2" w14:textId="77777777" w:rsidR="00273054" w:rsidRDefault="00273054" w:rsidP="004F0CBC">
      <w:pPr>
        <w:pStyle w:val="CommentText"/>
        <w:numPr>
          <w:ilvl w:val="0"/>
          <w:numId w:val="11"/>
        </w:numPr>
      </w:pPr>
      <w:r>
        <w:t xml:space="preserve"> </w:t>
      </w:r>
      <w:r w:rsidRPr="00CB5EC9">
        <w:t>5G ProSe UE-to-</w:t>
      </w:r>
      <w:r>
        <w:t>UE</w:t>
      </w:r>
      <w:r w:rsidRPr="00CB5EC9">
        <w:t xml:space="preserve"> Relay communication</w:t>
      </w:r>
      <w:r>
        <w:t xml:space="preserve"> (5.1.x.2.2)</w:t>
      </w:r>
    </w:p>
    <w:p w14:paraId="75E25B7B" w14:textId="77777777" w:rsidR="00273054" w:rsidRDefault="00273054" w:rsidP="004F0CBC">
      <w:pPr>
        <w:pStyle w:val="CommentText"/>
      </w:pPr>
    </w:p>
    <w:p w14:paraId="28601F7F" w14:textId="19C8C0B4" w:rsidR="00273054" w:rsidRDefault="00273054" w:rsidP="004F0CBC">
      <w:pPr>
        <w:pStyle w:val="CommentText"/>
      </w:pPr>
      <w:r>
        <w:t>Should we remove 36.331 based on the bullet “</w:t>
      </w:r>
      <w:r w:rsidRPr="00CB5EC9" w:rsidDel="001F5336">
        <w:t xml:space="preserve">The </w:t>
      </w:r>
      <w:r>
        <w:rPr>
          <w:highlight w:val="yellow"/>
        </w:rPr>
        <w:t>service</w:t>
      </w:r>
      <w:r w:rsidRPr="00CB5EC9" w:rsidDel="001F5336">
        <w:t xml:space="preserve"> is only specified for NR</w:t>
      </w:r>
      <w:r>
        <w:t>”?</w:t>
      </w:r>
    </w:p>
  </w:comment>
  <w:comment w:id="132" w:author="Huawei" w:date="2023-04-05T10:53:00Z" w:initials="SJW">
    <w:p w14:paraId="0091EC24" w14:textId="77777777" w:rsidR="00273054" w:rsidRDefault="00273054" w:rsidP="004F0CBC">
      <w:pPr>
        <w:pStyle w:val="CommentText"/>
      </w:pPr>
      <w:r>
        <w:rPr>
          <w:rStyle w:val="CommentReference"/>
        </w:rPr>
        <w:annotationRef/>
      </w:r>
      <w:r>
        <w:t>36.331 is in:</w:t>
      </w:r>
    </w:p>
    <w:p w14:paraId="791CD0F4" w14:textId="77777777" w:rsidR="00273054" w:rsidRDefault="00273054" w:rsidP="004F0CBC">
      <w:pPr>
        <w:pStyle w:val="CommentText"/>
        <w:numPr>
          <w:ilvl w:val="0"/>
          <w:numId w:val="11"/>
        </w:numPr>
      </w:pPr>
      <w:r>
        <w:t xml:space="preserve"> 5G ProSe Direct Discovery (5.1.2.2)</w:t>
      </w:r>
    </w:p>
    <w:p w14:paraId="61892377" w14:textId="77777777" w:rsidR="00273054" w:rsidRDefault="00273054" w:rsidP="004F0CBC">
      <w:pPr>
        <w:pStyle w:val="CommentText"/>
        <w:numPr>
          <w:ilvl w:val="0"/>
          <w:numId w:val="11"/>
        </w:numPr>
      </w:pPr>
      <w:r>
        <w:t xml:space="preserve"> </w:t>
      </w:r>
      <w:r w:rsidRPr="00B83AAC">
        <w:t>5G ProSe Direct Communication</w:t>
      </w:r>
      <w:r>
        <w:t xml:space="preserve"> (5.1.3.2)</w:t>
      </w:r>
    </w:p>
    <w:p w14:paraId="65227727" w14:textId="77777777" w:rsidR="00273054" w:rsidRDefault="00273054" w:rsidP="004F0CBC">
      <w:pPr>
        <w:pStyle w:val="CommentText"/>
      </w:pPr>
    </w:p>
    <w:p w14:paraId="7641F4B9" w14:textId="77777777" w:rsidR="00273054" w:rsidRDefault="00273054" w:rsidP="004F0CBC">
      <w:pPr>
        <w:pStyle w:val="CommentText"/>
      </w:pPr>
      <w:r>
        <w:t>Not in:</w:t>
      </w:r>
    </w:p>
    <w:p w14:paraId="5B564A14" w14:textId="77777777" w:rsidR="00273054" w:rsidRPr="00B83AAC" w:rsidRDefault="00273054" w:rsidP="004F0CBC">
      <w:pPr>
        <w:pStyle w:val="CommentText"/>
        <w:numPr>
          <w:ilvl w:val="0"/>
          <w:numId w:val="11"/>
        </w:numPr>
        <w:rPr>
          <w:rFonts w:ascii="Consolas" w:hAnsi="Consolas" w:cs="Courier New"/>
          <w:color w:val="333333"/>
          <w:lang w:eastAsia="en-GB"/>
        </w:rPr>
      </w:pPr>
      <w:r w:rsidRPr="00B83AAC">
        <w:t xml:space="preserve"> 5G ProSe UE-to-Network Relay discovery</w:t>
      </w:r>
      <w:r>
        <w:t xml:space="preserve"> (5.1.4.2.1)</w:t>
      </w:r>
    </w:p>
    <w:p w14:paraId="1864B843" w14:textId="77777777" w:rsidR="00273054" w:rsidRDefault="00273054" w:rsidP="004F0CBC">
      <w:pPr>
        <w:pStyle w:val="CommentText"/>
        <w:numPr>
          <w:ilvl w:val="0"/>
          <w:numId w:val="11"/>
        </w:numPr>
      </w:pPr>
      <w:r>
        <w:t xml:space="preserve"> </w:t>
      </w:r>
      <w:r w:rsidRPr="00CB5EC9">
        <w:t>5G ProSe UE-to-Network Relay communication</w:t>
      </w:r>
      <w:r>
        <w:t xml:space="preserve"> (5.1.4.2.2)</w:t>
      </w:r>
    </w:p>
    <w:p w14:paraId="6AFD9164" w14:textId="77777777" w:rsidR="00273054" w:rsidRDefault="00273054" w:rsidP="004F0CBC">
      <w:pPr>
        <w:pStyle w:val="CommentText"/>
        <w:numPr>
          <w:ilvl w:val="0"/>
          <w:numId w:val="11"/>
        </w:numPr>
      </w:pPr>
      <w:r>
        <w:t xml:space="preserve"> </w:t>
      </w:r>
      <w:r w:rsidRPr="00CB5EC9">
        <w:t>5G ProSe UE-to-</w:t>
      </w:r>
      <w:r>
        <w:t>UE</w:t>
      </w:r>
      <w:r w:rsidRPr="00CB5EC9">
        <w:t xml:space="preserve"> Relay discovery</w:t>
      </w:r>
      <w:r>
        <w:t xml:space="preserve"> (5.1.x.2.1)</w:t>
      </w:r>
    </w:p>
    <w:p w14:paraId="1CBFAC3B" w14:textId="77777777" w:rsidR="00273054" w:rsidRDefault="00273054" w:rsidP="004F0CBC">
      <w:pPr>
        <w:pStyle w:val="CommentText"/>
        <w:numPr>
          <w:ilvl w:val="0"/>
          <w:numId w:val="11"/>
        </w:numPr>
      </w:pPr>
      <w:r>
        <w:t xml:space="preserve"> </w:t>
      </w:r>
      <w:r w:rsidRPr="00CB5EC9">
        <w:t>5G ProSe UE-to-</w:t>
      </w:r>
      <w:r>
        <w:t>UE</w:t>
      </w:r>
      <w:r w:rsidRPr="00CB5EC9">
        <w:t xml:space="preserve"> Relay communication</w:t>
      </w:r>
      <w:r>
        <w:t xml:space="preserve"> (5.1.x.2.2)</w:t>
      </w:r>
    </w:p>
    <w:p w14:paraId="003F1380" w14:textId="77777777" w:rsidR="00273054" w:rsidRDefault="00273054" w:rsidP="004F0CBC">
      <w:pPr>
        <w:pStyle w:val="CommentText"/>
      </w:pPr>
    </w:p>
    <w:p w14:paraId="7F306CB0" w14:textId="104A94A7" w:rsidR="00273054" w:rsidRDefault="00273054" w:rsidP="004F0CBC">
      <w:pPr>
        <w:pStyle w:val="CommentText"/>
      </w:pPr>
      <w:r>
        <w:t>Should we remove 36.331 based on the bullet “</w:t>
      </w:r>
      <w:r w:rsidRPr="00CB5EC9" w:rsidDel="001F5336">
        <w:t xml:space="preserve">The </w:t>
      </w:r>
      <w:r>
        <w:rPr>
          <w:highlight w:val="yellow"/>
        </w:rPr>
        <w:t>service</w:t>
      </w:r>
      <w:r w:rsidRPr="00CB5EC9" w:rsidDel="001F5336">
        <w:t xml:space="preserve"> is only specified for NR</w:t>
      </w:r>
      <w:r>
        <w:t>”?</w:t>
      </w:r>
    </w:p>
  </w:comment>
  <w:comment w:id="151" w:author="Huawei" w:date="2023-04-05T10:54:00Z" w:initials="SJW">
    <w:p w14:paraId="0A09CDC9" w14:textId="77777777" w:rsidR="00273054" w:rsidRDefault="00273054" w:rsidP="004F0CBC">
      <w:pPr>
        <w:pStyle w:val="CommentText"/>
      </w:pPr>
      <w:r>
        <w:rPr>
          <w:rStyle w:val="CommentReference"/>
        </w:rPr>
        <w:annotationRef/>
      </w:r>
      <w:r>
        <w:t>This note is in</w:t>
      </w:r>
    </w:p>
    <w:p w14:paraId="35284427" w14:textId="77777777" w:rsidR="00273054" w:rsidRDefault="00273054" w:rsidP="004F0CBC">
      <w:pPr>
        <w:pStyle w:val="CommentText"/>
        <w:numPr>
          <w:ilvl w:val="0"/>
          <w:numId w:val="11"/>
        </w:numPr>
      </w:pPr>
      <w:r>
        <w:t xml:space="preserve"> 5G ProSe Direct Discovery (5.1.2.2)</w:t>
      </w:r>
    </w:p>
    <w:p w14:paraId="64CB657B" w14:textId="77777777" w:rsidR="00273054" w:rsidRDefault="00273054" w:rsidP="004F0CBC">
      <w:pPr>
        <w:pStyle w:val="CommentText"/>
        <w:numPr>
          <w:ilvl w:val="0"/>
          <w:numId w:val="11"/>
        </w:numPr>
      </w:pPr>
      <w:r>
        <w:t xml:space="preserve"> </w:t>
      </w:r>
      <w:r w:rsidRPr="00B83AAC">
        <w:t>5G ProSe Direct Communication</w:t>
      </w:r>
      <w:r>
        <w:t xml:space="preserve"> (5.1.3.2)</w:t>
      </w:r>
    </w:p>
    <w:p w14:paraId="6A010D4D" w14:textId="77777777" w:rsidR="00273054" w:rsidRDefault="00273054" w:rsidP="004F0CBC">
      <w:pPr>
        <w:pStyle w:val="CommentText"/>
        <w:numPr>
          <w:ilvl w:val="0"/>
          <w:numId w:val="11"/>
        </w:numPr>
      </w:pPr>
      <w:r>
        <w:t xml:space="preserve"> </w:t>
      </w:r>
      <w:r w:rsidRPr="00CB5EC9">
        <w:t>5G ProSe UE-to-</w:t>
      </w:r>
      <w:r>
        <w:t>UE</w:t>
      </w:r>
      <w:r w:rsidRPr="00CB5EC9">
        <w:t xml:space="preserve"> Relay discovery</w:t>
      </w:r>
      <w:r>
        <w:t xml:space="preserve"> (5.1.x.2.1)</w:t>
      </w:r>
    </w:p>
    <w:p w14:paraId="45683936" w14:textId="77777777" w:rsidR="00273054" w:rsidRDefault="00273054" w:rsidP="004F0CBC">
      <w:pPr>
        <w:pStyle w:val="CommentText"/>
        <w:numPr>
          <w:ilvl w:val="0"/>
          <w:numId w:val="11"/>
        </w:numPr>
      </w:pPr>
      <w:r w:rsidRPr="00CB5EC9">
        <w:t>5G ProSe UE-to-</w:t>
      </w:r>
      <w:r>
        <w:t>UE</w:t>
      </w:r>
      <w:r w:rsidRPr="00CB5EC9">
        <w:t xml:space="preserve"> Relay communication</w:t>
      </w:r>
      <w:r>
        <w:t xml:space="preserve"> (5.1.x.2.2)</w:t>
      </w:r>
    </w:p>
    <w:p w14:paraId="4A679838" w14:textId="77777777" w:rsidR="00273054" w:rsidRDefault="00273054" w:rsidP="004F0CBC">
      <w:pPr>
        <w:pStyle w:val="CommentText"/>
      </w:pPr>
    </w:p>
    <w:p w14:paraId="034780C0" w14:textId="77777777" w:rsidR="00273054" w:rsidRDefault="00273054" w:rsidP="004F0CBC">
      <w:pPr>
        <w:pStyle w:val="CommentText"/>
      </w:pPr>
      <w:r>
        <w:t>Not in:</w:t>
      </w:r>
    </w:p>
    <w:p w14:paraId="69230882" w14:textId="77777777" w:rsidR="00273054" w:rsidRPr="00B83AAC" w:rsidRDefault="00273054" w:rsidP="004F0CBC">
      <w:pPr>
        <w:pStyle w:val="CommentText"/>
        <w:numPr>
          <w:ilvl w:val="0"/>
          <w:numId w:val="11"/>
        </w:numPr>
        <w:rPr>
          <w:rFonts w:ascii="Consolas" w:hAnsi="Consolas" w:cs="Courier New"/>
          <w:color w:val="333333"/>
          <w:lang w:eastAsia="en-GB"/>
        </w:rPr>
      </w:pPr>
      <w:r w:rsidRPr="00B83AAC">
        <w:t xml:space="preserve"> 5G ProSe UE-to-Network Relay discovery</w:t>
      </w:r>
      <w:r>
        <w:t xml:space="preserve"> (5.1.4.2.1)</w:t>
      </w:r>
    </w:p>
    <w:p w14:paraId="000A5D5E" w14:textId="77777777" w:rsidR="00273054" w:rsidRDefault="00273054" w:rsidP="004F0CBC">
      <w:pPr>
        <w:pStyle w:val="CommentText"/>
        <w:numPr>
          <w:ilvl w:val="0"/>
          <w:numId w:val="11"/>
        </w:numPr>
      </w:pPr>
      <w:r>
        <w:t xml:space="preserve"> </w:t>
      </w:r>
      <w:r w:rsidRPr="00CB5EC9">
        <w:t>5G ProSe UE-to-Network Relay communication</w:t>
      </w:r>
      <w:r>
        <w:t xml:space="preserve"> (5.1.4.2.2)</w:t>
      </w:r>
    </w:p>
    <w:p w14:paraId="28AC861D" w14:textId="77777777" w:rsidR="00273054" w:rsidRDefault="00273054" w:rsidP="004F0CBC">
      <w:pPr>
        <w:pStyle w:val="CommentText"/>
        <w:numPr>
          <w:ilvl w:val="0"/>
          <w:numId w:val="11"/>
        </w:numPr>
      </w:pPr>
    </w:p>
    <w:p w14:paraId="22BC0CFC" w14:textId="7DA1CB64" w:rsidR="00273054" w:rsidRDefault="00273054" w:rsidP="004F0CBC">
      <w:pPr>
        <w:pStyle w:val="CommentText"/>
      </w:pPr>
      <w:r>
        <w:t>Should it be common?</w:t>
      </w:r>
    </w:p>
  </w:comment>
  <w:comment w:id="225" w:author="Huawei" w:date="2023-04-05T11:45:00Z" w:initials="SJW">
    <w:p w14:paraId="3182AE34" w14:textId="709C5D8A" w:rsidR="00F14E68" w:rsidRDefault="00F14E68">
      <w:pPr>
        <w:pStyle w:val="CommentText"/>
      </w:pPr>
      <w:r>
        <w:rPr>
          <w:rStyle w:val="CommentReference"/>
        </w:rPr>
        <w:annotationRef/>
      </w:r>
      <w:r>
        <w:t>Added after CC for alignment for communication resources.</w:t>
      </w:r>
    </w:p>
  </w:comment>
  <w:comment w:id="377" w:author="Huawei" w:date="2023-04-05T11:45:00Z" w:initials="SJW">
    <w:p w14:paraId="6976E7C3" w14:textId="2BC1E2B1" w:rsidR="00F14E68" w:rsidRDefault="00F14E68">
      <w:pPr>
        <w:pStyle w:val="CommentText"/>
      </w:pPr>
      <w:r>
        <w:rPr>
          <w:rStyle w:val="CommentReference"/>
        </w:rPr>
        <w:annotationRef/>
      </w:r>
      <w:r>
        <w:t>Added after CC for alignment for communication resources.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CA42E9" w15:done="0"/>
  <w15:commentEx w15:paraId="2249150D" w15:done="0"/>
  <w15:commentEx w15:paraId="28601F7F" w15:done="0"/>
  <w15:commentEx w15:paraId="7F306CB0" w15:done="0"/>
  <w15:commentEx w15:paraId="22BC0CFC" w15:done="0"/>
  <w15:commentEx w15:paraId="3182AE34" w15:done="0"/>
  <w15:commentEx w15:paraId="6976E7C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CA42E9" w16cid:durableId="27D7D2F1"/>
  <w16cid:commentId w16cid:paraId="2249150D" w16cid:durableId="27D7D060"/>
  <w16cid:commentId w16cid:paraId="28601F7F" w16cid:durableId="27D7D152"/>
  <w16cid:commentId w16cid:paraId="7F306CB0" w16cid:durableId="27D7D1C3"/>
  <w16cid:commentId w16cid:paraId="22BC0CFC" w16cid:durableId="27D7D1EA"/>
  <w16cid:commentId w16cid:paraId="3182AE34" w16cid:durableId="27D7DDC7"/>
  <w16cid:commentId w16cid:paraId="6976E7C3" w16cid:durableId="27D7DD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6D31B" w14:textId="77777777" w:rsidR="00883FC8" w:rsidRDefault="00883FC8">
      <w:r>
        <w:separator/>
      </w:r>
    </w:p>
  </w:endnote>
  <w:endnote w:type="continuationSeparator" w:id="0">
    <w:p w14:paraId="06AAE829" w14:textId="77777777" w:rsidR="00883FC8" w:rsidRDefault="00883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CBD62" w14:textId="77777777" w:rsidR="00883FC8" w:rsidRDefault="00883FC8">
      <w:r>
        <w:separator/>
      </w:r>
    </w:p>
  </w:footnote>
  <w:footnote w:type="continuationSeparator" w:id="0">
    <w:p w14:paraId="23061A43" w14:textId="77777777" w:rsidR="00883FC8" w:rsidRDefault="00883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73054" w:rsidRDefault="002730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73054" w:rsidRDefault="002730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73054" w:rsidRDefault="002730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73054" w:rsidRDefault="002730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2E07D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1E5E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86005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87E6A0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4A65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967B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8EB7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B4E1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202A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7F4555F"/>
    <w:multiLevelType w:val="hybridMultilevel"/>
    <w:tmpl w:val="9648E9C6"/>
    <w:lvl w:ilvl="0" w:tplc="206C1AAC">
      <w:start w:val="3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78862C8"/>
    <w:multiLevelType w:val="hybridMultilevel"/>
    <w:tmpl w:val="E974C2FE"/>
    <w:lvl w:ilvl="0" w:tplc="B756017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10"/>
    <w:rsid w:val="00007A72"/>
    <w:rsid w:val="00022E4A"/>
    <w:rsid w:val="00045C9C"/>
    <w:rsid w:val="000663E8"/>
    <w:rsid w:val="00085154"/>
    <w:rsid w:val="00087214"/>
    <w:rsid w:val="000A26F2"/>
    <w:rsid w:val="000A6394"/>
    <w:rsid w:val="000B21AA"/>
    <w:rsid w:val="000B7FED"/>
    <w:rsid w:val="000C038A"/>
    <w:rsid w:val="000C6598"/>
    <w:rsid w:val="000D3E86"/>
    <w:rsid w:val="000D44B3"/>
    <w:rsid w:val="000D6137"/>
    <w:rsid w:val="001023AF"/>
    <w:rsid w:val="00127426"/>
    <w:rsid w:val="00134E80"/>
    <w:rsid w:val="00145D43"/>
    <w:rsid w:val="0015157D"/>
    <w:rsid w:val="00151C5E"/>
    <w:rsid w:val="0017286E"/>
    <w:rsid w:val="00191F3D"/>
    <w:rsid w:val="00192C46"/>
    <w:rsid w:val="001A08B3"/>
    <w:rsid w:val="001A7B60"/>
    <w:rsid w:val="001B52F0"/>
    <w:rsid w:val="001B7A65"/>
    <w:rsid w:val="001E41F3"/>
    <w:rsid w:val="00234DBE"/>
    <w:rsid w:val="0025360F"/>
    <w:rsid w:val="0026004D"/>
    <w:rsid w:val="002637E5"/>
    <w:rsid w:val="002640DD"/>
    <w:rsid w:val="00273054"/>
    <w:rsid w:val="00275D12"/>
    <w:rsid w:val="00284FEB"/>
    <w:rsid w:val="002860C4"/>
    <w:rsid w:val="00287F73"/>
    <w:rsid w:val="002B5741"/>
    <w:rsid w:val="002D7E51"/>
    <w:rsid w:val="002E0D43"/>
    <w:rsid w:val="002E472E"/>
    <w:rsid w:val="002F6353"/>
    <w:rsid w:val="00305409"/>
    <w:rsid w:val="003248C0"/>
    <w:rsid w:val="0033397C"/>
    <w:rsid w:val="003362D2"/>
    <w:rsid w:val="003609EF"/>
    <w:rsid w:val="0036231A"/>
    <w:rsid w:val="00362646"/>
    <w:rsid w:val="00373EEF"/>
    <w:rsid w:val="00374DD4"/>
    <w:rsid w:val="003E1A36"/>
    <w:rsid w:val="003E505C"/>
    <w:rsid w:val="003E5C06"/>
    <w:rsid w:val="00405BFC"/>
    <w:rsid w:val="00410371"/>
    <w:rsid w:val="004242F1"/>
    <w:rsid w:val="0048680F"/>
    <w:rsid w:val="004B75B7"/>
    <w:rsid w:val="004D126A"/>
    <w:rsid w:val="004F0CBC"/>
    <w:rsid w:val="0050474F"/>
    <w:rsid w:val="005141D9"/>
    <w:rsid w:val="0051580D"/>
    <w:rsid w:val="005201C5"/>
    <w:rsid w:val="00526183"/>
    <w:rsid w:val="00547111"/>
    <w:rsid w:val="00591A92"/>
    <w:rsid w:val="00592D74"/>
    <w:rsid w:val="005A465C"/>
    <w:rsid w:val="005D56B6"/>
    <w:rsid w:val="005E02B5"/>
    <w:rsid w:val="005E2C44"/>
    <w:rsid w:val="005E4811"/>
    <w:rsid w:val="0060634C"/>
    <w:rsid w:val="00621188"/>
    <w:rsid w:val="006257ED"/>
    <w:rsid w:val="006344A0"/>
    <w:rsid w:val="00641D1B"/>
    <w:rsid w:val="006515CE"/>
    <w:rsid w:val="00653DE4"/>
    <w:rsid w:val="00665C47"/>
    <w:rsid w:val="00686F7F"/>
    <w:rsid w:val="00695808"/>
    <w:rsid w:val="006B46FB"/>
    <w:rsid w:val="006D33B1"/>
    <w:rsid w:val="006D35EB"/>
    <w:rsid w:val="006E21FB"/>
    <w:rsid w:val="006F6A98"/>
    <w:rsid w:val="00761EA9"/>
    <w:rsid w:val="00764071"/>
    <w:rsid w:val="0077214C"/>
    <w:rsid w:val="0077650D"/>
    <w:rsid w:val="00792342"/>
    <w:rsid w:val="00795C9E"/>
    <w:rsid w:val="007977A8"/>
    <w:rsid w:val="007B512A"/>
    <w:rsid w:val="007C2097"/>
    <w:rsid w:val="007C6839"/>
    <w:rsid w:val="007D6A07"/>
    <w:rsid w:val="007E25FE"/>
    <w:rsid w:val="007E2724"/>
    <w:rsid w:val="007F1D4C"/>
    <w:rsid w:val="007F2BB8"/>
    <w:rsid w:val="007F7259"/>
    <w:rsid w:val="00802FC1"/>
    <w:rsid w:val="008038AE"/>
    <w:rsid w:val="008040A8"/>
    <w:rsid w:val="00815F1D"/>
    <w:rsid w:val="008221CB"/>
    <w:rsid w:val="008279FA"/>
    <w:rsid w:val="00832B82"/>
    <w:rsid w:val="008626E7"/>
    <w:rsid w:val="00867CBA"/>
    <w:rsid w:val="00870EE7"/>
    <w:rsid w:val="00883FC8"/>
    <w:rsid w:val="00884D28"/>
    <w:rsid w:val="008863B9"/>
    <w:rsid w:val="00895839"/>
    <w:rsid w:val="00897BBA"/>
    <w:rsid w:val="008A45A6"/>
    <w:rsid w:val="008B2639"/>
    <w:rsid w:val="008B4535"/>
    <w:rsid w:val="008D3CCC"/>
    <w:rsid w:val="008E37E2"/>
    <w:rsid w:val="008F3789"/>
    <w:rsid w:val="008F686C"/>
    <w:rsid w:val="009148DE"/>
    <w:rsid w:val="0093435D"/>
    <w:rsid w:val="00941E30"/>
    <w:rsid w:val="009519FA"/>
    <w:rsid w:val="00967C35"/>
    <w:rsid w:val="009777D9"/>
    <w:rsid w:val="00987198"/>
    <w:rsid w:val="00991B88"/>
    <w:rsid w:val="009A5753"/>
    <w:rsid w:val="009A579D"/>
    <w:rsid w:val="009A7860"/>
    <w:rsid w:val="009C1C97"/>
    <w:rsid w:val="009E2949"/>
    <w:rsid w:val="009E3297"/>
    <w:rsid w:val="009F734F"/>
    <w:rsid w:val="009F74B7"/>
    <w:rsid w:val="00A0755D"/>
    <w:rsid w:val="00A12780"/>
    <w:rsid w:val="00A246B6"/>
    <w:rsid w:val="00A317F6"/>
    <w:rsid w:val="00A331E1"/>
    <w:rsid w:val="00A41C51"/>
    <w:rsid w:val="00A47E70"/>
    <w:rsid w:val="00A50CF0"/>
    <w:rsid w:val="00A670D3"/>
    <w:rsid w:val="00A7671C"/>
    <w:rsid w:val="00A9241F"/>
    <w:rsid w:val="00AA2CBC"/>
    <w:rsid w:val="00AA3AB5"/>
    <w:rsid w:val="00AC25C6"/>
    <w:rsid w:val="00AC5820"/>
    <w:rsid w:val="00AC5A33"/>
    <w:rsid w:val="00AD1CD8"/>
    <w:rsid w:val="00AE7E78"/>
    <w:rsid w:val="00B15177"/>
    <w:rsid w:val="00B258BB"/>
    <w:rsid w:val="00B34C9D"/>
    <w:rsid w:val="00B44E5C"/>
    <w:rsid w:val="00B67B97"/>
    <w:rsid w:val="00B71A81"/>
    <w:rsid w:val="00B73216"/>
    <w:rsid w:val="00B83AAC"/>
    <w:rsid w:val="00B86F58"/>
    <w:rsid w:val="00B968C8"/>
    <w:rsid w:val="00BA39D6"/>
    <w:rsid w:val="00BA3EC5"/>
    <w:rsid w:val="00BA51D9"/>
    <w:rsid w:val="00BB5DFC"/>
    <w:rsid w:val="00BC2477"/>
    <w:rsid w:val="00BC72CD"/>
    <w:rsid w:val="00BD279D"/>
    <w:rsid w:val="00BD6A62"/>
    <w:rsid w:val="00BD6BB8"/>
    <w:rsid w:val="00C27B22"/>
    <w:rsid w:val="00C40CE3"/>
    <w:rsid w:val="00C418A6"/>
    <w:rsid w:val="00C6486D"/>
    <w:rsid w:val="00C66BA2"/>
    <w:rsid w:val="00C70B89"/>
    <w:rsid w:val="00C7486D"/>
    <w:rsid w:val="00C870F6"/>
    <w:rsid w:val="00C95985"/>
    <w:rsid w:val="00CA4A0C"/>
    <w:rsid w:val="00CB4A97"/>
    <w:rsid w:val="00CC5026"/>
    <w:rsid w:val="00CC68D0"/>
    <w:rsid w:val="00CD61B0"/>
    <w:rsid w:val="00CE153A"/>
    <w:rsid w:val="00D03F9A"/>
    <w:rsid w:val="00D06D51"/>
    <w:rsid w:val="00D10B19"/>
    <w:rsid w:val="00D24991"/>
    <w:rsid w:val="00D50255"/>
    <w:rsid w:val="00D55A21"/>
    <w:rsid w:val="00D628BC"/>
    <w:rsid w:val="00D66520"/>
    <w:rsid w:val="00D84AE9"/>
    <w:rsid w:val="00D900BF"/>
    <w:rsid w:val="00DA6FCD"/>
    <w:rsid w:val="00DE34CF"/>
    <w:rsid w:val="00E13F3D"/>
    <w:rsid w:val="00E200B1"/>
    <w:rsid w:val="00E21DE1"/>
    <w:rsid w:val="00E34898"/>
    <w:rsid w:val="00E63074"/>
    <w:rsid w:val="00E65808"/>
    <w:rsid w:val="00E8397B"/>
    <w:rsid w:val="00EA0851"/>
    <w:rsid w:val="00EB09B7"/>
    <w:rsid w:val="00EC7413"/>
    <w:rsid w:val="00EE7D7C"/>
    <w:rsid w:val="00EF6A2F"/>
    <w:rsid w:val="00F005C3"/>
    <w:rsid w:val="00F07740"/>
    <w:rsid w:val="00F14E68"/>
    <w:rsid w:val="00F160E3"/>
    <w:rsid w:val="00F25D98"/>
    <w:rsid w:val="00F300FB"/>
    <w:rsid w:val="00F431D4"/>
    <w:rsid w:val="00F628F8"/>
    <w:rsid w:val="00FB1C31"/>
    <w:rsid w:val="00FB3B3D"/>
    <w:rsid w:val="00FB6386"/>
    <w:rsid w:val="00FC3D2E"/>
    <w:rsid w:val="00FE602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742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5201C5"/>
    <w:pPr>
      <w:overflowPunct w:val="0"/>
      <w:autoSpaceDE w:val="0"/>
      <w:autoSpaceDN w:val="0"/>
      <w:adjustRightInd w:val="0"/>
      <w:textAlignment w:val="baseline"/>
    </w:pPr>
    <w:rPr>
      <w:lang w:eastAsia="en-GB"/>
    </w:rPr>
  </w:style>
  <w:style w:type="table" w:styleId="TableGrid">
    <w:name w:val="Table Grid"/>
    <w:basedOn w:val="TableNormal"/>
    <w:rsid w:val="005201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201C5"/>
    <w:rPr>
      <w:color w:val="605E5C"/>
      <w:shd w:val="clear" w:color="auto" w:fill="E1DFDD"/>
    </w:rPr>
  </w:style>
  <w:style w:type="character" w:customStyle="1" w:styleId="Heading1Char">
    <w:name w:val="Heading 1 Char"/>
    <w:link w:val="Heading1"/>
    <w:rsid w:val="005201C5"/>
    <w:rPr>
      <w:rFonts w:ascii="Arial" w:hAnsi="Arial"/>
      <w:sz w:val="36"/>
      <w:lang w:val="en-GB" w:eastAsia="en-US"/>
    </w:rPr>
  </w:style>
  <w:style w:type="character" w:customStyle="1" w:styleId="Heading2Char">
    <w:name w:val="Heading 2 Char"/>
    <w:link w:val="Heading2"/>
    <w:rsid w:val="005201C5"/>
    <w:rPr>
      <w:rFonts w:ascii="Arial" w:hAnsi="Arial"/>
      <w:sz w:val="32"/>
      <w:lang w:val="en-GB" w:eastAsia="en-US"/>
    </w:rPr>
  </w:style>
  <w:style w:type="character" w:customStyle="1" w:styleId="Heading3Char">
    <w:name w:val="Heading 3 Char"/>
    <w:link w:val="Heading3"/>
    <w:rsid w:val="005201C5"/>
    <w:rPr>
      <w:rFonts w:ascii="Arial" w:hAnsi="Arial"/>
      <w:sz w:val="28"/>
      <w:lang w:val="en-GB" w:eastAsia="en-US"/>
    </w:rPr>
  </w:style>
  <w:style w:type="character" w:customStyle="1" w:styleId="Heading9Char">
    <w:name w:val="Heading 9 Char"/>
    <w:link w:val="Heading9"/>
    <w:rsid w:val="005201C5"/>
    <w:rPr>
      <w:rFonts w:ascii="Arial" w:hAnsi="Arial"/>
      <w:sz w:val="36"/>
      <w:lang w:val="en-GB" w:eastAsia="en-US"/>
    </w:rPr>
  </w:style>
  <w:style w:type="character" w:customStyle="1" w:styleId="HeaderChar">
    <w:name w:val="Header Char"/>
    <w:link w:val="Header"/>
    <w:rsid w:val="005201C5"/>
    <w:rPr>
      <w:rFonts w:ascii="Arial" w:hAnsi="Arial"/>
      <w:b/>
      <w:noProof/>
      <w:sz w:val="18"/>
      <w:lang w:val="en-GB" w:eastAsia="en-US"/>
    </w:rPr>
  </w:style>
  <w:style w:type="character" w:customStyle="1" w:styleId="NOChar">
    <w:name w:val="NO Char"/>
    <w:link w:val="NO"/>
    <w:locked/>
    <w:rsid w:val="005201C5"/>
    <w:rPr>
      <w:rFonts w:ascii="Times New Roman" w:hAnsi="Times New Roman"/>
      <w:lang w:val="en-GB" w:eastAsia="en-US"/>
    </w:rPr>
  </w:style>
  <w:style w:type="character" w:customStyle="1" w:styleId="TALChar">
    <w:name w:val="TAL Char"/>
    <w:link w:val="TAL"/>
    <w:rsid w:val="005201C5"/>
    <w:rPr>
      <w:rFonts w:ascii="Arial" w:hAnsi="Arial"/>
      <w:sz w:val="18"/>
      <w:lang w:val="en-GB" w:eastAsia="en-US"/>
    </w:rPr>
  </w:style>
  <w:style w:type="character" w:customStyle="1" w:styleId="TACChar">
    <w:name w:val="TAC Char"/>
    <w:link w:val="TAC"/>
    <w:rsid w:val="005201C5"/>
    <w:rPr>
      <w:rFonts w:ascii="Arial" w:hAnsi="Arial"/>
      <w:sz w:val="18"/>
      <w:lang w:val="en-GB" w:eastAsia="en-US"/>
    </w:rPr>
  </w:style>
  <w:style w:type="character" w:customStyle="1" w:styleId="TAHCar">
    <w:name w:val="TAH Car"/>
    <w:link w:val="TAH"/>
    <w:rsid w:val="005201C5"/>
    <w:rPr>
      <w:rFonts w:ascii="Arial" w:hAnsi="Arial"/>
      <w:b/>
      <w:sz w:val="18"/>
      <w:lang w:val="en-GB" w:eastAsia="en-US"/>
    </w:rPr>
  </w:style>
  <w:style w:type="character" w:customStyle="1" w:styleId="EXChar">
    <w:name w:val="EX Char"/>
    <w:link w:val="EX"/>
    <w:locked/>
    <w:rsid w:val="005201C5"/>
    <w:rPr>
      <w:rFonts w:ascii="Times New Roman" w:hAnsi="Times New Roman"/>
      <w:lang w:val="en-GB" w:eastAsia="en-US"/>
    </w:rPr>
  </w:style>
  <w:style w:type="character" w:customStyle="1" w:styleId="B1Char">
    <w:name w:val="B1 Char"/>
    <w:link w:val="B1"/>
    <w:qFormat/>
    <w:rsid w:val="005201C5"/>
    <w:rPr>
      <w:rFonts w:ascii="Times New Roman" w:hAnsi="Times New Roman"/>
      <w:lang w:val="en-GB" w:eastAsia="en-US"/>
    </w:rPr>
  </w:style>
  <w:style w:type="character" w:customStyle="1" w:styleId="EditorsNoteChar">
    <w:name w:val="Editor's Note Char"/>
    <w:link w:val="EditorsNote"/>
    <w:rsid w:val="005201C5"/>
    <w:rPr>
      <w:rFonts w:ascii="Times New Roman" w:hAnsi="Times New Roman"/>
      <w:color w:val="FF0000"/>
      <w:lang w:val="en-GB" w:eastAsia="en-US"/>
    </w:rPr>
  </w:style>
  <w:style w:type="character" w:customStyle="1" w:styleId="THChar">
    <w:name w:val="TH Char"/>
    <w:link w:val="TH"/>
    <w:qFormat/>
    <w:rsid w:val="005201C5"/>
    <w:rPr>
      <w:rFonts w:ascii="Arial" w:hAnsi="Arial"/>
      <w:b/>
      <w:lang w:val="en-GB" w:eastAsia="en-US"/>
    </w:rPr>
  </w:style>
  <w:style w:type="character" w:customStyle="1" w:styleId="TFChar">
    <w:name w:val="TF Char"/>
    <w:link w:val="TF"/>
    <w:qFormat/>
    <w:rsid w:val="005201C5"/>
    <w:rPr>
      <w:rFonts w:ascii="Arial" w:hAnsi="Arial"/>
      <w:b/>
      <w:lang w:val="en-GB" w:eastAsia="en-US"/>
    </w:rPr>
  </w:style>
  <w:style w:type="character" w:customStyle="1" w:styleId="B2Char">
    <w:name w:val="B2 Char"/>
    <w:link w:val="B2"/>
    <w:qFormat/>
    <w:rsid w:val="005201C5"/>
    <w:rPr>
      <w:rFonts w:ascii="Times New Roman" w:hAnsi="Times New Roman"/>
      <w:lang w:val="en-GB" w:eastAsia="en-US"/>
    </w:rPr>
  </w:style>
  <w:style w:type="character" w:customStyle="1" w:styleId="B3Car">
    <w:name w:val="B3 Car"/>
    <w:link w:val="B3"/>
    <w:rsid w:val="005201C5"/>
    <w:rPr>
      <w:rFonts w:ascii="Times New Roman" w:hAnsi="Times New Roman"/>
      <w:lang w:val="en-GB" w:eastAsia="en-US"/>
    </w:rPr>
  </w:style>
  <w:style w:type="character" w:customStyle="1" w:styleId="1">
    <w:name w:val="未处理的提及1"/>
    <w:uiPriority w:val="99"/>
    <w:semiHidden/>
    <w:unhideWhenUsed/>
    <w:rsid w:val="005201C5"/>
    <w:rPr>
      <w:color w:val="605E5C"/>
      <w:shd w:val="clear" w:color="auto" w:fill="E1DFDD"/>
    </w:rPr>
  </w:style>
  <w:style w:type="paragraph" w:customStyle="1" w:styleId="ZC">
    <w:name w:val="ZC"/>
    <w:rsid w:val="005201C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201C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Normal"/>
    <w:rsid w:val="005201C5"/>
    <w:pPr>
      <w:overflowPunct w:val="0"/>
      <w:autoSpaceDE w:val="0"/>
      <w:autoSpaceDN w:val="0"/>
      <w:adjustRightInd w:val="0"/>
      <w:jc w:val="right"/>
      <w:textAlignment w:val="baseline"/>
    </w:pPr>
    <w:rPr>
      <w:rFonts w:eastAsiaTheme="minorEastAsia"/>
      <w:b/>
      <w:color w:val="000000"/>
    </w:rPr>
  </w:style>
  <w:style w:type="paragraph" w:customStyle="1" w:styleId="HE">
    <w:name w:val="HE"/>
    <w:basedOn w:val="Normal"/>
    <w:rsid w:val="005201C5"/>
    <w:pPr>
      <w:overflowPunct w:val="0"/>
      <w:autoSpaceDE w:val="0"/>
      <w:autoSpaceDN w:val="0"/>
      <w:adjustRightInd w:val="0"/>
      <w:textAlignment w:val="baseline"/>
    </w:pPr>
    <w:rPr>
      <w:rFonts w:eastAsiaTheme="minorEastAsia"/>
      <w:b/>
      <w:color w:val="000000"/>
    </w:rPr>
  </w:style>
  <w:style w:type="paragraph" w:styleId="Revision">
    <w:name w:val="Revision"/>
    <w:hidden/>
    <w:uiPriority w:val="99"/>
    <w:semiHidden/>
    <w:rsid w:val="005201C5"/>
    <w:rPr>
      <w:rFonts w:ascii="Times New Roman" w:eastAsia="Malgun Gothic" w:hAnsi="Times New Roman"/>
      <w:color w:val="000000"/>
      <w:lang w:val="en-GB" w:eastAsia="ja-JP"/>
    </w:rPr>
  </w:style>
  <w:style w:type="character" w:customStyle="1" w:styleId="Heading5Char">
    <w:name w:val="Heading 5 Char"/>
    <w:basedOn w:val="DefaultParagraphFont"/>
    <w:link w:val="Heading5"/>
    <w:rsid w:val="005201C5"/>
    <w:rPr>
      <w:rFonts w:ascii="Arial" w:hAnsi="Arial"/>
      <w:sz w:val="22"/>
      <w:lang w:val="en-GB" w:eastAsia="en-US"/>
    </w:rPr>
  </w:style>
  <w:style w:type="character" w:customStyle="1" w:styleId="BalloonTextChar">
    <w:name w:val="Balloon Text Char"/>
    <w:basedOn w:val="DefaultParagraphFont"/>
    <w:link w:val="BalloonText"/>
    <w:semiHidden/>
    <w:rsid w:val="005201C5"/>
    <w:rPr>
      <w:rFonts w:ascii="Tahoma" w:hAnsi="Tahoma" w:cs="Tahoma"/>
      <w:sz w:val="16"/>
      <w:szCs w:val="16"/>
      <w:lang w:val="en-GB" w:eastAsia="en-US"/>
    </w:rPr>
  </w:style>
  <w:style w:type="paragraph" w:styleId="Bibliography">
    <w:name w:val="Bibliography"/>
    <w:basedOn w:val="Normal"/>
    <w:next w:val="Normal"/>
    <w:uiPriority w:val="37"/>
    <w:semiHidden/>
    <w:unhideWhenUsed/>
    <w:rsid w:val="005201C5"/>
    <w:rPr>
      <w:rFonts w:eastAsiaTheme="minorEastAsia"/>
    </w:rPr>
  </w:style>
  <w:style w:type="paragraph" w:styleId="BlockText">
    <w:name w:val="Block Text"/>
    <w:basedOn w:val="Normal"/>
    <w:rsid w:val="005201C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5201C5"/>
    <w:pPr>
      <w:spacing w:after="120"/>
    </w:pPr>
    <w:rPr>
      <w:rFonts w:eastAsiaTheme="minorEastAsia"/>
    </w:rPr>
  </w:style>
  <w:style w:type="character" w:customStyle="1" w:styleId="BodyTextChar">
    <w:name w:val="Body Text Char"/>
    <w:basedOn w:val="DefaultParagraphFont"/>
    <w:link w:val="BodyText"/>
    <w:rsid w:val="005201C5"/>
    <w:rPr>
      <w:rFonts w:ascii="Times New Roman" w:eastAsiaTheme="minorEastAsia" w:hAnsi="Times New Roman"/>
      <w:lang w:val="en-GB" w:eastAsia="en-US"/>
    </w:rPr>
  </w:style>
  <w:style w:type="paragraph" w:styleId="BodyText2">
    <w:name w:val="Body Text 2"/>
    <w:basedOn w:val="Normal"/>
    <w:link w:val="BodyText2Char"/>
    <w:rsid w:val="005201C5"/>
    <w:pPr>
      <w:spacing w:after="120" w:line="480" w:lineRule="auto"/>
    </w:pPr>
    <w:rPr>
      <w:rFonts w:eastAsiaTheme="minorEastAsia"/>
    </w:rPr>
  </w:style>
  <w:style w:type="character" w:customStyle="1" w:styleId="BodyText2Char">
    <w:name w:val="Body Text 2 Char"/>
    <w:basedOn w:val="DefaultParagraphFont"/>
    <w:link w:val="BodyText2"/>
    <w:rsid w:val="005201C5"/>
    <w:rPr>
      <w:rFonts w:ascii="Times New Roman" w:eastAsiaTheme="minorEastAsia" w:hAnsi="Times New Roman"/>
      <w:lang w:val="en-GB" w:eastAsia="en-US"/>
    </w:rPr>
  </w:style>
  <w:style w:type="paragraph" w:styleId="BodyText3">
    <w:name w:val="Body Text 3"/>
    <w:basedOn w:val="Normal"/>
    <w:link w:val="BodyText3Char"/>
    <w:rsid w:val="005201C5"/>
    <w:pPr>
      <w:spacing w:after="120"/>
    </w:pPr>
    <w:rPr>
      <w:rFonts w:eastAsiaTheme="minorEastAsia"/>
      <w:sz w:val="16"/>
      <w:szCs w:val="16"/>
    </w:rPr>
  </w:style>
  <w:style w:type="character" w:customStyle="1" w:styleId="BodyText3Char">
    <w:name w:val="Body Text 3 Char"/>
    <w:basedOn w:val="DefaultParagraphFont"/>
    <w:link w:val="BodyText3"/>
    <w:rsid w:val="005201C5"/>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5201C5"/>
    <w:pPr>
      <w:spacing w:after="180"/>
      <w:ind w:firstLine="360"/>
    </w:pPr>
  </w:style>
  <w:style w:type="character" w:customStyle="1" w:styleId="BodyTextFirstIndentChar">
    <w:name w:val="Body Text First Indent Char"/>
    <w:basedOn w:val="BodyTextChar"/>
    <w:link w:val="BodyTextFirstIndent"/>
    <w:rsid w:val="005201C5"/>
    <w:rPr>
      <w:rFonts w:ascii="Times New Roman" w:eastAsiaTheme="minorEastAsia" w:hAnsi="Times New Roman"/>
      <w:lang w:val="en-GB" w:eastAsia="en-US"/>
    </w:rPr>
  </w:style>
  <w:style w:type="paragraph" w:styleId="BodyTextIndent">
    <w:name w:val="Body Text Indent"/>
    <w:basedOn w:val="Normal"/>
    <w:link w:val="BodyTextIndentChar"/>
    <w:rsid w:val="005201C5"/>
    <w:pPr>
      <w:spacing w:after="120"/>
      <w:ind w:left="283"/>
    </w:pPr>
    <w:rPr>
      <w:rFonts w:eastAsiaTheme="minorEastAsia"/>
    </w:rPr>
  </w:style>
  <w:style w:type="character" w:customStyle="1" w:styleId="BodyTextIndentChar">
    <w:name w:val="Body Text Indent Char"/>
    <w:basedOn w:val="DefaultParagraphFont"/>
    <w:link w:val="BodyTextIndent"/>
    <w:rsid w:val="005201C5"/>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5201C5"/>
    <w:pPr>
      <w:spacing w:after="180"/>
      <w:ind w:left="360" w:firstLine="360"/>
    </w:pPr>
  </w:style>
  <w:style w:type="character" w:customStyle="1" w:styleId="BodyTextFirstIndent2Char">
    <w:name w:val="Body Text First Indent 2 Char"/>
    <w:basedOn w:val="BodyTextIndentChar"/>
    <w:link w:val="BodyTextFirstIndent2"/>
    <w:rsid w:val="005201C5"/>
    <w:rPr>
      <w:rFonts w:ascii="Times New Roman" w:eastAsiaTheme="minorEastAsia" w:hAnsi="Times New Roman"/>
      <w:lang w:val="en-GB" w:eastAsia="en-US"/>
    </w:rPr>
  </w:style>
  <w:style w:type="paragraph" w:styleId="BodyTextIndent2">
    <w:name w:val="Body Text Indent 2"/>
    <w:basedOn w:val="Normal"/>
    <w:link w:val="BodyTextIndent2Char"/>
    <w:rsid w:val="005201C5"/>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5201C5"/>
    <w:rPr>
      <w:rFonts w:ascii="Times New Roman" w:eastAsiaTheme="minorEastAsia" w:hAnsi="Times New Roman"/>
      <w:lang w:val="en-GB" w:eastAsia="en-US"/>
    </w:rPr>
  </w:style>
  <w:style w:type="paragraph" w:styleId="BodyTextIndent3">
    <w:name w:val="Body Text Indent 3"/>
    <w:basedOn w:val="Normal"/>
    <w:link w:val="BodyTextIndent3Char"/>
    <w:rsid w:val="005201C5"/>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5201C5"/>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5201C5"/>
    <w:pPr>
      <w:spacing w:after="200"/>
    </w:pPr>
    <w:rPr>
      <w:rFonts w:eastAsiaTheme="minorEastAsia"/>
      <w:i/>
      <w:iCs/>
      <w:color w:val="1F497D" w:themeColor="text2"/>
      <w:sz w:val="18"/>
      <w:szCs w:val="18"/>
    </w:rPr>
  </w:style>
  <w:style w:type="paragraph" w:styleId="Closing">
    <w:name w:val="Closing"/>
    <w:basedOn w:val="Normal"/>
    <w:link w:val="ClosingChar"/>
    <w:rsid w:val="005201C5"/>
    <w:pPr>
      <w:spacing w:after="0"/>
      <w:ind w:left="4252"/>
    </w:pPr>
    <w:rPr>
      <w:rFonts w:eastAsiaTheme="minorEastAsia"/>
    </w:rPr>
  </w:style>
  <w:style w:type="character" w:customStyle="1" w:styleId="ClosingChar">
    <w:name w:val="Closing Char"/>
    <w:basedOn w:val="DefaultParagraphFont"/>
    <w:link w:val="Closing"/>
    <w:rsid w:val="005201C5"/>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rsid w:val="005201C5"/>
    <w:rPr>
      <w:rFonts w:ascii="Times New Roman" w:hAnsi="Times New Roman"/>
      <w:lang w:val="en-GB" w:eastAsia="en-US"/>
    </w:rPr>
  </w:style>
  <w:style w:type="character" w:customStyle="1" w:styleId="CommentSubjectChar">
    <w:name w:val="Comment Subject Char"/>
    <w:basedOn w:val="CommentTextChar"/>
    <w:link w:val="CommentSubject"/>
    <w:rsid w:val="005201C5"/>
    <w:rPr>
      <w:rFonts w:ascii="Times New Roman" w:hAnsi="Times New Roman"/>
      <w:b/>
      <w:bCs/>
      <w:lang w:val="en-GB" w:eastAsia="en-US"/>
    </w:rPr>
  </w:style>
  <w:style w:type="paragraph" w:styleId="Date">
    <w:name w:val="Date"/>
    <w:basedOn w:val="Normal"/>
    <w:next w:val="Normal"/>
    <w:link w:val="DateChar"/>
    <w:rsid w:val="005201C5"/>
    <w:rPr>
      <w:rFonts w:eastAsiaTheme="minorEastAsia"/>
    </w:rPr>
  </w:style>
  <w:style w:type="character" w:customStyle="1" w:styleId="DateChar">
    <w:name w:val="Date Char"/>
    <w:basedOn w:val="DefaultParagraphFont"/>
    <w:link w:val="Date"/>
    <w:rsid w:val="005201C5"/>
    <w:rPr>
      <w:rFonts w:ascii="Times New Roman" w:eastAsiaTheme="minorEastAsia" w:hAnsi="Times New Roman"/>
      <w:lang w:val="en-GB" w:eastAsia="en-US"/>
    </w:rPr>
  </w:style>
  <w:style w:type="character" w:customStyle="1" w:styleId="DocumentMapChar">
    <w:name w:val="Document Map Char"/>
    <w:basedOn w:val="DefaultParagraphFont"/>
    <w:link w:val="DocumentMap"/>
    <w:rsid w:val="005201C5"/>
    <w:rPr>
      <w:rFonts w:ascii="Tahoma" w:hAnsi="Tahoma" w:cs="Tahoma"/>
      <w:shd w:val="clear" w:color="auto" w:fill="000080"/>
      <w:lang w:val="en-GB" w:eastAsia="en-US"/>
    </w:rPr>
  </w:style>
  <w:style w:type="paragraph" w:styleId="E-mailSignature">
    <w:name w:val="E-mail Signature"/>
    <w:basedOn w:val="Normal"/>
    <w:link w:val="E-mailSignatureChar"/>
    <w:rsid w:val="005201C5"/>
    <w:pPr>
      <w:spacing w:after="0"/>
    </w:pPr>
    <w:rPr>
      <w:rFonts w:eastAsiaTheme="minorEastAsia"/>
    </w:rPr>
  </w:style>
  <w:style w:type="character" w:customStyle="1" w:styleId="E-mailSignatureChar">
    <w:name w:val="E-mail Signature Char"/>
    <w:basedOn w:val="DefaultParagraphFont"/>
    <w:link w:val="E-mailSignature"/>
    <w:rsid w:val="005201C5"/>
    <w:rPr>
      <w:rFonts w:ascii="Times New Roman" w:eastAsiaTheme="minorEastAsia" w:hAnsi="Times New Roman"/>
      <w:lang w:val="en-GB" w:eastAsia="en-US"/>
    </w:rPr>
  </w:style>
  <w:style w:type="paragraph" w:styleId="EndnoteText">
    <w:name w:val="endnote text"/>
    <w:basedOn w:val="Normal"/>
    <w:link w:val="EndnoteTextChar"/>
    <w:rsid w:val="005201C5"/>
    <w:pPr>
      <w:spacing w:after="0"/>
    </w:pPr>
    <w:rPr>
      <w:rFonts w:eastAsiaTheme="minorEastAsia"/>
    </w:rPr>
  </w:style>
  <w:style w:type="character" w:customStyle="1" w:styleId="EndnoteTextChar">
    <w:name w:val="Endnote Text Char"/>
    <w:basedOn w:val="DefaultParagraphFont"/>
    <w:link w:val="EndnoteText"/>
    <w:rsid w:val="005201C5"/>
    <w:rPr>
      <w:rFonts w:ascii="Times New Roman" w:eastAsiaTheme="minorEastAsia" w:hAnsi="Times New Roman"/>
      <w:lang w:val="en-GB" w:eastAsia="en-US"/>
    </w:rPr>
  </w:style>
  <w:style w:type="paragraph" w:styleId="EnvelopeAddress">
    <w:name w:val="envelope address"/>
    <w:basedOn w:val="Normal"/>
    <w:rsid w:val="005201C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201C5"/>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201C5"/>
    <w:rPr>
      <w:rFonts w:ascii="Times New Roman" w:hAnsi="Times New Roman"/>
      <w:sz w:val="16"/>
      <w:lang w:val="en-GB" w:eastAsia="en-US"/>
    </w:rPr>
  </w:style>
  <w:style w:type="paragraph" w:styleId="HTMLAddress">
    <w:name w:val="HTML Address"/>
    <w:basedOn w:val="Normal"/>
    <w:link w:val="HTMLAddressChar"/>
    <w:rsid w:val="005201C5"/>
    <w:pPr>
      <w:spacing w:after="0"/>
    </w:pPr>
    <w:rPr>
      <w:rFonts w:eastAsiaTheme="minorEastAsia"/>
      <w:i/>
      <w:iCs/>
    </w:rPr>
  </w:style>
  <w:style w:type="character" w:customStyle="1" w:styleId="HTMLAddressChar">
    <w:name w:val="HTML Address Char"/>
    <w:basedOn w:val="DefaultParagraphFont"/>
    <w:link w:val="HTMLAddress"/>
    <w:rsid w:val="005201C5"/>
    <w:rPr>
      <w:rFonts w:ascii="Times New Roman" w:eastAsiaTheme="minorEastAsia" w:hAnsi="Times New Roman"/>
      <w:i/>
      <w:iCs/>
      <w:lang w:val="en-GB" w:eastAsia="en-US"/>
    </w:rPr>
  </w:style>
  <w:style w:type="paragraph" w:styleId="HTMLPreformatted">
    <w:name w:val="HTML Preformatted"/>
    <w:basedOn w:val="Normal"/>
    <w:link w:val="HTMLPreformattedChar"/>
    <w:uiPriority w:val="99"/>
    <w:rsid w:val="005201C5"/>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5201C5"/>
    <w:rPr>
      <w:rFonts w:ascii="Consolas" w:eastAsiaTheme="minorEastAsia" w:hAnsi="Consolas"/>
      <w:lang w:val="en-GB" w:eastAsia="en-US"/>
    </w:rPr>
  </w:style>
  <w:style w:type="paragraph" w:styleId="Index3">
    <w:name w:val="index 3"/>
    <w:basedOn w:val="Normal"/>
    <w:next w:val="Normal"/>
    <w:rsid w:val="005201C5"/>
    <w:pPr>
      <w:spacing w:after="0"/>
      <w:ind w:left="600" w:hanging="200"/>
    </w:pPr>
    <w:rPr>
      <w:rFonts w:eastAsiaTheme="minorEastAsia"/>
    </w:rPr>
  </w:style>
  <w:style w:type="paragraph" w:styleId="Index4">
    <w:name w:val="index 4"/>
    <w:basedOn w:val="Normal"/>
    <w:next w:val="Normal"/>
    <w:rsid w:val="005201C5"/>
    <w:pPr>
      <w:spacing w:after="0"/>
      <w:ind w:left="800" w:hanging="200"/>
    </w:pPr>
    <w:rPr>
      <w:rFonts w:eastAsiaTheme="minorEastAsia"/>
    </w:rPr>
  </w:style>
  <w:style w:type="paragraph" w:styleId="Index5">
    <w:name w:val="index 5"/>
    <w:basedOn w:val="Normal"/>
    <w:next w:val="Normal"/>
    <w:rsid w:val="005201C5"/>
    <w:pPr>
      <w:spacing w:after="0"/>
      <w:ind w:left="1000" w:hanging="200"/>
    </w:pPr>
    <w:rPr>
      <w:rFonts w:eastAsiaTheme="minorEastAsia"/>
    </w:rPr>
  </w:style>
  <w:style w:type="paragraph" w:styleId="Index6">
    <w:name w:val="index 6"/>
    <w:basedOn w:val="Normal"/>
    <w:next w:val="Normal"/>
    <w:rsid w:val="005201C5"/>
    <w:pPr>
      <w:spacing w:after="0"/>
      <w:ind w:left="1200" w:hanging="200"/>
    </w:pPr>
    <w:rPr>
      <w:rFonts w:eastAsiaTheme="minorEastAsia"/>
    </w:rPr>
  </w:style>
  <w:style w:type="paragraph" w:styleId="Index7">
    <w:name w:val="index 7"/>
    <w:basedOn w:val="Normal"/>
    <w:next w:val="Normal"/>
    <w:rsid w:val="005201C5"/>
    <w:pPr>
      <w:spacing w:after="0"/>
      <w:ind w:left="1400" w:hanging="200"/>
    </w:pPr>
    <w:rPr>
      <w:rFonts w:eastAsiaTheme="minorEastAsia"/>
    </w:rPr>
  </w:style>
  <w:style w:type="paragraph" w:styleId="Index8">
    <w:name w:val="index 8"/>
    <w:basedOn w:val="Normal"/>
    <w:next w:val="Normal"/>
    <w:rsid w:val="005201C5"/>
    <w:pPr>
      <w:spacing w:after="0"/>
      <w:ind w:left="1600" w:hanging="200"/>
    </w:pPr>
    <w:rPr>
      <w:rFonts w:eastAsiaTheme="minorEastAsia"/>
    </w:rPr>
  </w:style>
  <w:style w:type="paragraph" w:styleId="Index9">
    <w:name w:val="index 9"/>
    <w:basedOn w:val="Normal"/>
    <w:next w:val="Normal"/>
    <w:rsid w:val="005201C5"/>
    <w:pPr>
      <w:spacing w:after="0"/>
      <w:ind w:left="1800" w:hanging="200"/>
    </w:pPr>
    <w:rPr>
      <w:rFonts w:eastAsiaTheme="minorEastAsia"/>
    </w:rPr>
  </w:style>
  <w:style w:type="paragraph" w:styleId="IndexHeading">
    <w:name w:val="index heading"/>
    <w:basedOn w:val="Normal"/>
    <w:next w:val="Index1"/>
    <w:rsid w:val="005201C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201C5"/>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5201C5"/>
    <w:rPr>
      <w:rFonts w:ascii="Times New Roman" w:eastAsiaTheme="minorEastAsia" w:hAnsi="Times New Roman"/>
      <w:i/>
      <w:iCs/>
      <w:color w:val="4F81BD" w:themeColor="accent1"/>
      <w:lang w:val="en-GB" w:eastAsia="en-US"/>
    </w:rPr>
  </w:style>
  <w:style w:type="paragraph" w:styleId="ListContinue">
    <w:name w:val="List Continue"/>
    <w:basedOn w:val="Normal"/>
    <w:rsid w:val="005201C5"/>
    <w:pPr>
      <w:spacing w:after="120"/>
      <w:ind w:left="283"/>
      <w:contextualSpacing/>
    </w:pPr>
    <w:rPr>
      <w:rFonts w:eastAsiaTheme="minorEastAsia"/>
    </w:rPr>
  </w:style>
  <w:style w:type="paragraph" w:styleId="ListContinue2">
    <w:name w:val="List Continue 2"/>
    <w:basedOn w:val="Normal"/>
    <w:rsid w:val="005201C5"/>
    <w:pPr>
      <w:spacing w:after="120"/>
      <w:ind w:left="566"/>
      <w:contextualSpacing/>
    </w:pPr>
    <w:rPr>
      <w:rFonts w:eastAsiaTheme="minorEastAsia"/>
    </w:rPr>
  </w:style>
  <w:style w:type="paragraph" w:styleId="ListContinue3">
    <w:name w:val="List Continue 3"/>
    <w:basedOn w:val="Normal"/>
    <w:rsid w:val="005201C5"/>
    <w:pPr>
      <w:spacing w:after="120"/>
      <w:ind w:left="849"/>
      <w:contextualSpacing/>
    </w:pPr>
    <w:rPr>
      <w:rFonts w:eastAsiaTheme="minorEastAsia"/>
    </w:rPr>
  </w:style>
  <w:style w:type="paragraph" w:styleId="ListContinue4">
    <w:name w:val="List Continue 4"/>
    <w:basedOn w:val="Normal"/>
    <w:rsid w:val="005201C5"/>
    <w:pPr>
      <w:spacing w:after="120"/>
      <w:ind w:left="1132"/>
      <w:contextualSpacing/>
    </w:pPr>
    <w:rPr>
      <w:rFonts w:eastAsiaTheme="minorEastAsia"/>
    </w:rPr>
  </w:style>
  <w:style w:type="paragraph" w:styleId="ListContinue5">
    <w:name w:val="List Continue 5"/>
    <w:basedOn w:val="Normal"/>
    <w:rsid w:val="005201C5"/>
    <w:pPr>
      <w:spacing w:after="120"/>
      <w:ind w:left="1415"/>
      <w:contextualSpacing/>
    </w:pPr>
    <w:rPr>
      <w:rFonts w:eastAsiaTheme="minorEastAsia"/>
    </w:rPr>
  </w:style>
  <w:style w:type="paragraph" w:styleId="ListNumber3">
    <w:name w:val="List Number 3"/>
    <w:basedOn w:val="Normal"/>
    <w:rsid w:val="005201C5"/>
    <w:pPr>
      <w:numPr>
        <w:numId w:val="8"/>
      </w:numPr>
      <w:contextualSpacing/>
    </w:pPr>
    <w:rPr>
      <w:rFonts w:eastAsiaTheme="minorEastAsia"/>
    </w:rPr>
  </w:style>
  <w:style w:type="paragraph" w:styleId="ListNumber4">
    <w:name w:val="List Number 4"/>
    <w:basedOn w:val="Normal"/>
    <w:rsid w:val="005201C5"/>
    <w:pPr>
      <w:numPr>
        <w:numId w:val="9"/>
      </w:numPr>
      <w:contextualSpacing/>
    </w:pPr>
    <w:rPr>
      <w:rFonts w:eastAsiaTheme="minorEastAsia"/>
    </w:rPr>
  </w:style>
  <w:style w:type="paragraph" w:styleId="ListNumber5">
    <w:name w:val="List Number 5"/>
    <w:basedOn w:val="Normal"/>
    <w:rsid w:val="005201C5"/>
    <w:pPr>
      <w:numPr>
        <w:numId w:val="10"/>
      </w:numPr>
      <w:contextualSpacing/>
    </w:pPr>
    <w:rPr>
      <w:rFonts w:eastAsiaTheme="minorEastAsia"/>
    </w:rPr>
  </w:style>
  <w:style w:type="paragraph" w:styleId="ListParagraph">
    <w:name w:val="List Paragraph"/>
    <w:basedOn w:val="Normal"/>
    <w:uiPriority w:val="34"/>
    <w:qFormat/>
    <w:rsid w:val="005201C5"/>
    <w:pPr>
      <w:ind w:left="720"/>
      <w:contextualSpacing/>
    </w:pPr>
    <w:rPr>
      <w:rFonts w:eastAsiaTheme="minorEastAsia"/>
    </w:rPr>
  </w:style>
  <w:style w:type="paragraph" w:styleId="MacroText">
    <w:name w:val="macro"/>
    <w:link w:val="MacroTextChar"/>
    <w:rsid w:val="005201C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5201C5"/>
    <w:rPr>
      <w:rFonts w:ascii="Consolas" w:eastAsiaTheme="minorEastAsia" w:hAnsi="Consolas"/>
      <w:lang w:val="en-GB" w:eastAsia="en-US"/>
    </w:rPr>
  </w:style>
  <w:style w:type="paragraph" w:styleId="MessageHeader">
    <w:name w:val="Message Header"/>
    <w:basedOn w:val="Normal"/>
    <w:link w:val="MessageHeaderChar"/>
    <w:rsid w:val="005201C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201C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201C5"/>
    <w:rPr>
      <w:rFonts w:ascii="Times New Roman" w:eastAsiaTheme="minorEastAsia" w:hAnsi="Times New Roman"/>
      <w:lang w:val="en-GB" w:eastAsia="en-US"/>
    </w:rPr>
  </w:style>
  <w:style w:type="paragraph" w:styleId="NormalWeb">
    <w:name w:val="Normal (Web)"/>
    <w:basedOn w:val="Normal"/>
    <w:uiPriority w:val="99"/>
    <w:rsid w:val="005201C5"/>
    <w:rPr>
      <w:rFonts w:eastAsiaTheme="minorEastAsia"/>
      <w:sz w:val="24"/>
      <w:szCs w:val="24"/>
    </w:rPr>
  </w:style>
  <w:style w:type="paragraph" w:styleId="NormalIndent">
    <w:name w:val="Normal Indent"/>
    <w:basedOn w:val="Normal"/>
    <w:rsid w:val="005201C5"/>
    <w:pPr>
      <w:ind w:left="720"/>
    </w:pPr>
    <w:rPr>
      <w:rFonts w:eastAsiaTheme="minorEastAsia"/>
    </w:rPr>
  </w:style>
  <w:style w:type="paragraph" w:styleId="NoteHeading">
    <w:name w:val="Note Heading"/>
    <w:basedOn w:val="Normal"/>
    <w:next w:val="Normal"/>
    <w:link w:val="NoteHeadingChar"/>
    <w:rsid w:val="005201C5"/>
    <w:pPr>
      <w:spacing w:after="0"/>
    </w:pPr>
    <w:rPr>
      <w:rFonts w:eastAsiaTheme="minorEastAsia"/>
    </w:rPr>
  </w:style>
  <w:style w:type="character" w:customStyle="1" w:styleId="NoteHeadingChar">
    <w:name w:val="Note Heading Char"/>
    <w:basedOn w:val="DefaultParagraphFont"/>
    <w:link w:val="NoteHeading"/>
    <w:rsid w:val="005201C5"/>
    <w:rPr>
      <w:rFonts w:ascii="Times New Roman" w:eastAsiaTheme="minorEastAsia" w:hAnsi="Times New Roman"/>
      <w:lang w:val="en-GB" w:eastAsia="en-US"/>
    </w:rPr>
  </w:style>
  <w:style w:type="paragraph" w:styleId="PlainText">
    <w:name w:val="Plain Text"/>
    <w:basedOn w:val="Normal"/>
    <w:link w:val="PlainTextChar"/>
    <w:rsid w:val="005201C5"/>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5201C5"/>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5201C5"/>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5201C5"/>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5201C5"/>
    <w:rPr>
      <w:rFonts w:eastAsiaTheme="minorEastAsia"/>
    </w:rPr>
  </w:style>
  <w:style w:type="character" w:customStyle="1" w:styleId="SalutationChar">
    <w:name w:val="Salutation Char"/>
    <w:basedOn w:val="DefaultParagraphFont"/>
    <w:link w:val="Salutation"/>
    <w:rsid w:val="005201C5"/>
    <w:rPr>
      <w:rFonts w:ascii="Times New Roman" w:eastAsiaTheme="minorEastAsia" w:hAnsi="Times New Roman"/>
      <w:lang w:val="en-GB" w:eastAsia="en-US"/>
    </w:rPr>
  </w:style>
  <w:style w:type="paragraph" w:styleId="Signature">
    <w:name w:val="Signature"/>
    <w:basedOn w:val="Normal"/>
    <w:link w:val="SignatureChar"/>
    <w:rsid w:val="005201C5"/>
    <w:pPr>
      <w:spacing w:after="0"/>
      <w:ind w:left="4252"/>
    </w:pPr>
    <w:rPr>
      <w:rFonts w:eastAsiaTheme="minorEastAsia"/>
    </w:rPr>
  </w:style>
  <w:style w:type="character" w:customStyle="1" w:styleId="SignatureChar">
    <w:name w:val="Signature Char"/>
    <w:basedOn w:val="DefaultParagraphFont"/>
    <w:link w:val="Signature"/>
    <w:rsid w:val="005201C5"/>
    <w:rPr>
      <w:rFonts w:ascii="Times New Roman" w:eastAsiaTheme="minorEastAsia" w:hAnsi="Times New Roman"/>
      <w:lang w:val="en-GB" w:eastAsia="en-US"/>
    </w:rPr>
  </w:style>
  <w:style w:type="paragraph" w:styleId="Subtitle">
    <w:name w:val="Subtitle"/>
    <w:basedOn w:val="Normal"/>
    <w:next w:val="Normal"/>
    <w:link w:val="SubtitleChar"/>
    <w:qFormat/>
    <w:rsid w:val="005201C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201C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201C5"/>
    <w:pPr>
      <w:spacing w:after="0"/>
      <w:ind w:left="200" w:hanging="200"/>
    </w:pPr>
    <w:rPr>
      <w:rFonts w:eastAsiaTheme="minorEastAsia"/>
    </w:rPr>
  </w:style>
  <w:style w:type="paragraph" w:styleId="TableofFigures">
    <w:name w:val="table of figures"/>
    <w:basedOn w:val="Normal"/>
    <w:next w:val="Normal"/>
    <w:rsid w:val="005201C5"/>
    <w:pPr>
      <w:spacing w:after="0"/>
    </w:pPr>
    <w:rPr>
      <w:rFonts w:eastAsiaTheme="minorEastAsia"/>
    </w:rPr>
  </w:style>
  <w:style w:type="paragraph" w:styleId="Title">
    <w:name w:val="Title"/>
    <w:basedOn w:val="Normal"/>
    <w:next w:val="Normal"/>
    <w:link w:val="TitleChar"/>
    <w:qFormat/>
    <w:rsid w:val="005201C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201C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201C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201C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ifference">
    <w:name w:val="difference"/>
    <w:basedOn w:val="DefaultParagraphFont"/>
    <w:rsid w:val="00B83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096251">
      <w:bodyDiv w:val="1"/>
      <w:marLeft w:val="0"/>
      <w:marRight w:val="0"/>
      <w:marTop w:val="0"/>
      <w:marBottom w:val="0"/>
      <w:divBdr>
        <w:top w:val="none" w:sz="0" w:space="0" w:color="auto"/>
        <w:left w:val="none" w:sz="0" w:space="0" w:color="auto"/>
        <w:bottom w:val="none" w:sz="0" w:space="0" w:color="auto"/>
        <w:right w:val="none" w:sz="0" w:space="0" w:color="auto"/>
      </w:divBdr>
    </w:div>
    <w:div w:id="212476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9DA97-6692-4246-9FF3-76D66C37A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19</Pages>
  <Words>9697</Words>
  <Characters>55275</Characters>
  <Application>Microsoft Office Word</Application>
  <DocSecurity>0</DocSecurity>
  <Lines>460</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114</cp:revision>
  <cp:lastPrinted>1900-01-01T00:00:00Z</cp:lastPrinted>
  <dcterms:created xsi:type="dcterms:W3CDTF">2022-10-19T07:54:00Z</dcterms:created>
  <dcterms:modified xsi:type="dcterms:W3CDTF">2023-04-06T13:46:00Z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